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9A9A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08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0082">
        <w:rPr>
          <w:b/>
          <w:noProof/>
          <w:sz w:val="24"/>
        </w:rPr>
        <w:t>12</w:t>
      </w:r>
      <w:r w:rsidR="00CA22F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15BCC" w:rsidRPr="00E15BCC">
        <w:rPr>
          <w:b/>
          <w:i/>
          <w:noProof/>
          <w:sz w:val="28"/>
        </w:rPr>
        <w:t>R2-2313726</w:t>
      </w:r>
    </w:p>
    <w:p w14:paraId="7CB45193" w14:textId="34C93403" w:rsidR="001E41F3" w:rsidRDefault="00DA1CDF" w:rsidP="005E2C44">
      <w:pPr>
        <w:pStyle w:val="CRCoverPage"/>
        <w:outlineLvl w:val="0"/>
        <w:rPr>
          <w:b/>
          <w:noProof/>
          <w:sz w:val="24"/>
        </w:rPr>
      </w:pPr>
      <w:r w:rsidRPr="00DA1CDF">
        <w:rPr>
          <w:b/>
          <w:noProof/>
          <w:sz w:val="24"/>
        </w:rPr>
        <w:t>Chicago, US, 13-17 Nov, 2023</w:t>
      </w:r>
      <w:r w:rsidRPr="00DA1C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6C9FA" w:rsidR="001E41F3" w:rsidRPr="00410371" w:rsidRDefault="0001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1E570" w:rsidR="001E41F3" w:rsidRPr="00410371" w:rsidRDefault="00C51E2C" w:rsidP="00010082">
            <w:pPr>
              <w:pStyle w:val="CRCoverPage"/>
              <w:spacing w:after="0"/>
              <w:rPr>
                <w:noProof/>
              </w:rPr>
            </w:pPr>
            <w:r w:rsidRPr="00C51E2C">
              <w:rPr>
                <w:b/>
                <w:noProof/>
                <w:sz w:val="28"/>
              </w:rPr>
              <w:t>4430</w:t>
            </w:r>
            <w:r w:rsidR="005F1BB5">
              <w:rPr>
                <w:b/>
                <w:noProof/>
                <w:sz w:val="28"/>
              </w:rPr>
              <w:fldChar w:fldCharType="begin"/>
            </w:r>
            <w:r w:rsidR="005F1BB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F1B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69DA" w:rsidR="001E41F3" w:rsidRPr="00410371" w:rsidRDefault="00E15B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15B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75C01" w:rsidR="001E41F3" w:rsidRPr="00410371" w:rsidRDefault="00010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072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9EF38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9AE6D9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F5334" w:rsidR="001E41F3" w:rsidRDefault="00C95547" w:rsidP="0070166A">
            <w:pPr>
              <w:pStyle w:val="CRCoverPage"/>
              <w:spacing w:after="0"/>
              <w:ind w:left="100"/>
              <w:rPr>
                <w:noProof/>
              </w:rPr>
            </w:pPr>
            <w:r w:rsidRPr="00C95547">
              <w:t>Correction for the selected band for HD-FDD capability checking</w:t>
            </w:r>
            <w:r w:rsidR="00884D29">
              <w:t xml:space="preserve"> by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F89DF" w:rsidR="001E41F3" w:rsidRDefault="005761C1" w:rsidP="0093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934EEC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9295C" w:rsidR="001E41F3" w:rsidRDefault="005761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B9C23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5E3F">
              <w:t>NR_redcap</w:t>
            </w:r>
            <w:proofErr w:type="spellEnd"/>
            <w:r w:rsidRPr="00655E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BCA0F" w:rsidR="001E41F3" w:rsidRDefault="005761C1" w:rsidP="0087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A22F0">
              <w:rPr>
                <w:noProof/>
              </w:rPr>
              <w:t>11-</w:t>
            </w:r>
            <w:r w:rsidR="00872FB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19FC9" w:rsidR="001E41F3" w:rsidRDefault="00576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37FF7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7CFD9" w14:textId="77777777" w:rsidR="00884D29" w:rsidRDefault="00A520F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Rel-17, </w:t>
            </w:r>
            <w:r w:rsidRPr="00A520FA">
              <w:rPr>
                <w:i/>
                <w:noProof/>
                <w:lang w:eastAsia="zh-CN"/>
              </w:rPr>
              <w:t>halfDuplexRedCapAllowed</w:t>
            </w:r>
            <w:r>
              <w:rPr>
                <w:noProof/>
                <w:lang w:eastAsia="zh-CN"/>
              </w:rPr>
              <w:t xml:space="preserve"> is introduced in the SIB1 to indicate whether the </w:t>
            </w:r>
            <w:r w:rsidRPr="00DA68DD">
              <w:rPr>
                <w:noProof/>
                <w:highlight w:val="yellow"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supports half-duplex FDD RedCap UEs</w:t>
            </w:r>
            <w:r w:rsidR="00934EEC">
              <w:rPr>
                <w:noProof/>
                <w:lang w:eastAsia="zh-CN"/>
              </w:rPr>
              <w:t xml:space="preserve">, i.e. </w:t>
            </w:r>
            <w:r w:rsidR="00934EEC" w:rsidRPr="00CC132E">
              <w:rPr>
                <w:noProof/>
                <w:highlight w:val="yellow"/>
                <w:lang w:eastAsia="zh-CN"/>
              </w:rPr>
              <w:t>cell-specific</w:t>
            </w:r>
            <w:r w:rsidR="00934EEC">
              <w:rPr>
                <w:noProof/>
                <w:lang w:eastAsia="zh-CN"/>
              </w:rPr>
              <w:t xml:space="preserve"> indication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13472EF6" w14:textId="44F276EA" w:rsidR="00884D29" w:rsidRDefault="0070166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0166A">
              <w:rPr>
                <w:noProof/>
                <w:lang w:eastAsia="zh-CN"/>
              </w:rPr>
              <w:t xml:space="preserve">For RedCap UEs, the UE capability of supporting half-duplex FDD is </w:t>
            </w:r>
            <w:r w:rsidRPr="005C3ECE">
              <w:rPr>
                <w:noProof/>
                <w:highlight w:val="yellow"/>
                <w:lang w:eastAsia="zh-CN"/>
              </w:rPr>
              <w:t>band-specific</w:t>
            </w:r>
            <w:r w:rsidRPr="0070166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5DAF7C17" w14:textId="12243D0F" w:rsidR="00A520FA" w:rsidRDefault="0070166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70166A">
              <w:rPr>
                <w:noProof/>
                <w:lang w:eastAsia="zh-CN"/>
              </w:rPr>
              <w:t xml:space="preserve">pon reception of SIB1, the UE needs to determine whether the cell is barred or not based on </w:t>
            </w:r>
            <w:r>
              <w:rPr>
                <w:noProof/>
                <w:lang w:eastAsia="zh-CN"/>
              </w:rPr>
              <w:t xml:space="preserve">the </w:t>
            </w:r>
            <w:r w:rsidRPr="0070166A">
              <w:rPr>
                <w:i/>
                <w:noProof/>
                <w:lang w:eastAsia="zh-CN"/>
              </w:rPr>
              <w:t>halfDuplexRedCapAllowed</w:t>
            </w:r>
            <w:r w:rsidR="00D7510E">
              <w:rPr>
                <w:noProof/>
                <w:lang w:eastAsia="zh-CN"/>
              </w:rPr>
              <w:t xml:space="preserve"> filed and the UE cap</w:t>
            </w:r>
            <w:r>
              <w:rPr>
                <w:noProof/>
                <w:lang w:eastAsia="zh-CN"/>
              </w:rPr>
              <w:t>ability of supporting HD-FDD.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520FA" w14:paraId="21FA22BC" w14:textId="77777777" w:rsidTr="00A520FA">
              <w:tc>
                <w:tcPr>
                  <w:tcW w:w="6852" w:type="dxa"/>
                </w:tcPr>
                <w:p w14:paraId="14135353" w14:textId="77777777" w:rsidR="00A520FA" w:rsidRPr="00A520FA" w:rsidRDefault="00A520FA" w:rsidP="00D70A6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29" w:left="342" w:hanging="284"/>
                    <w:textAlignment w:val="baseline"/>
                    <w:rPr>
                      <w:rFonts w:eastAsia="Times New Roman"/>
                      <w:iCs/>
                      <w:lang w:eastAsia="ja-JP"/>
                    </w:rPr>
                  </w:pPr>
                  <w:r w:rsidRPr="00A520FA">
                    <w:rPr>
                      <w:rFonts w:eastAsia="Times New Roman"/>
                      <w:iCs/>
                      <w:lang w:eastAsia="ja-JP"/>
                    </w:rPr>
                    <w:t>3&gt;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ab/>
                  </w:r>
                  <w:r w:rsidRPr="00847362">
                    <w:rPr>
                      <w:rFonts w:eastAsia="Times New Roman"/>
                      <w:iCs/>
                      <w:color w:val="FF0000"/>
                      <w:lang w:eastAsia="ja-JP"/>
                    </w:rPr>
                    <w:t xml:space="preserve">if the </w:t>
                  </w:r>
                  <w:proofErr w:type="spellStart"/>
                  <w:r w:rsidRPr="00847362">
                    <w:rPr>
                      <w:rFonts w:eastAsia="Times New Roman"/>
                      <w:i/>
                      <w:color w:val="FF0000"/>
                      <w:lang w:eastAsia="ja-JP"/>
                    </w:rPr>
                    <w:t>halfDuplexRedCapAllowed</w:t>
                  </w:r>
                  <w:proofErr w:type="spellEnd"/>
                  <w:r w:rsidRPr="00847362">
                    <w:rPr>
                      <w:rFonts w:eastAsia="Times New Roman"/>
                      <w:i/>
                      <w:color w:val="FF0000"/>
                      <w:lang w:eastAsia="ja-JP"/>
                    </w:rPr>
                    <w:t xml:space="preserve"> </w:t>
                  </w:r>
                  <w:r w:rsidRPr="00847362">
                    <w:rPr>
                      <w:rFonts w:eastAsia="Times New Roman"/>
                      <w:iCs/>
                      <w:color w:val="FF0000"/>
                      <w:lang w:eastAsia="ja-JP"/>
                    </w:rPr>
                    <w:t xml:space="preserve">is not present in the acquired </w:t>
                  </w:r>
                  <w:r w:rsidRPr="00847362">
                    <w:rPr>
                      <w:rFonts w:eastAsia="Times New Roman"/>
                      <w:i/>
                      <w:color w:val="FF0000"/>
                      <w:lang w:eastAsia="ja-JP"/>
                    </w:rPr>
                    <w:t>SIB1</w:t>
                  </w:r>
                  <w:r w:rsidRPr="00A520FA">
                    <w:rPr>
                      <w:rFonts w:eastAsia="Times New Roman"/>
                      <w:i/>
                      <w:lang w:eastAsia="ja-JP"/>
                    </w:rPr>
                    <w:t xml:space="preserve"> 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 xml:space="preserve">and </w:t>
                  </w:r>
                  <w:r w:rsidRPr="00A520FA">
                    <w:rPr>
                      <w:rFonts w:eastAsia="Times New Roman"/>
                      <w:iCs/>
                      <w:color w:val="FF0000"/>
                      <w:lang w:eastAsia="ja-JP"/>
                    </w:rPr>
                    <w:t>the UE supports only half-duplex FDD operation:</w:t>
                  </w:r>
                </w:p>
                <w:p w14:paraId="44706680" w14:textId="77777777" w:rsidR="00A520FA" w:rsidRPr="00A520FA" w:rsidRDefault="00A520FA" w:rsidP="00D70A6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  <w:t>consider the cell as barred in accordance with TS 38.304 [20];</w:t>
                  </w:r>
                </w:p>
                <w:p w14:paraId="45211A48" w14:textId="44952F87" w:rsidR="00A520FA" w:rsidRPr="00A520FA" w:rsidRDefault="00A520FA" w:rsidP="00972DC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</w:r>
                  <w:r w:rsidRPr="00A520FA">
                    <w:rPr>
                      <w:rFonts w:eastAsia="宋体"/>
                      <w:lang w:eastAsia="ja-JP"/>
                    </w:rPr>
                    <w:t xml:space="preserve">perform barring based on </w:t>
                  </w:r>
                  <w:proofErr w:type="spellStart"/>
                  <w:r w:rsidRPr="00A520FA">
                    <w:rPr>
                      <w:rFonts w:eastAsia="宋体"/>
                      <w:i/>
                      <w:iCs/>
                      <w:lang w:eastAsia="ja-JP"/>
                    </w:rPr>
                    <w:t>intraFreqReselectionRedCap</w:t>
                  </w:r>
                  <w:proofErr w:type="spellEnd"/>
                  <w:r w:rsidRPr="00A520FA">
                    <w:rPr>
                      <w:rFonts w:eastAsia="Times New Roman"/>
                      <w:lang w:eastAsia="ja-JP"/>
                    </w:rPr>
                    <w:t xml:space="preserve"> as specified in TS 38.304 [20];</w:t>
                  </w:r>
                </w:p>
              </w:tc>
            </w:tr>
          </w:tbl>
          <w:p w14:paraId="70034966" w14:textId="77777777" w:rsidR="00305AFC" w:rsidRDefault="0070166A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</w:t>
            </w:r>
            <w:r w:rsidR="00381ACC" w:rsidRPr="00381ACC">
              <w:rPr>
                <w:noProof/>
                <w:lang w:eastAsia="zh-CN"/>
              </w:rPr>
              <w:t xml:space="preserve">the </w:t>
            </w:r>
            <w:r w:rsidR="00381ACC" w:rsidRPr="00381ACC">
              <w:rPr>
                <w:i/>
                <w:noProof/>
                <w:lang w:eastAsia="zh-CN"/>
              </w:rPr>
              <w:t>halfDuplexRedCapAllowed</w:t>
            </w:r>
            <w:r w:rsidR="00381ACC" w:rsidRPr="00381ACC">
              <w:rPr>
                <w:noProof/>
                <w:lang w:eastAsia="zh-CN"/>
              </w:rPr>
              <w:t xml:space="preserve"> is not present </w:t>
            </w:r>
            <w:r w:rsidR="00381ACC">
              <w:rPr>
                <w:noProof/>
                <w:lang w:eastAsia="zh-CN"/>
              </w:rPr>
              <w:t>(i.e. the cell does not support HD-FDD)</w:t>
            </w:r>
            <w:r w:rsidR="00381ACC" w:rsidRPr="00381ACC">
              <w:rPr>
                <w:noProof/>
                <w:lang w:eastAsia="zh-CN"/>
              </w:rPr>
              <w:t xml:space="preserve"> and the UE supports </w:t>
            </w:r>
            <w:r w:rsidR="00381ACC">
              <w:rPr>
                <w:noProof/>
                <w:lang w:eastAsia="zh-CN"/>
              </w:rPr>
              <w:t>FD-FDD operation on at least one</w:t>
            </w:r>
            <w:r w:rsidR="005C3ECE">
              <w:rPr>
                <w:noProof/>
                <w:lang w:eastAsia="zh-CN"/>
              </w:rPr>
              <w:t xml:space="preserve"> frequency</w:t>
            </w:r>
            <w:r w:rsidR="00381ACC">
              <w:rPr>
                <w:noProof/>
                <w:lang w:eastAsia="zh-CN"/>
              </w:rPr>
              <w:t xml:space="preserve"> band included in the</w:t>
            </w:r>
            <w:r w:rsidR="00381ACC" w:rsidRPr="00381ACC">
              <w:rPr>
                <w:i/>
                <w:noProof/>
                <w:lang w:eastAsia="zh-CN"/>
              </w:rPr>
              <w:t xml:space="preserve"> frequencyBandList </w:t>
            </w:r>
            <w:r w:rsidR="00381ACC">
              <w:rPr>
                <w:noProof/>
                <w:lang w:eastAsia="zh-CN"/>
              </w:rPr>
              <w:t xml:space="preserve">of the cell, the UE </w:t>
            </w:r>
            <w:r w:rsidR="00884D29">
              <w:rPr>
                <w:noProof/>
                <w:lang w:eastAsia="zh-CN"/>
              </w:rPr>
              <w:t xml:space="preserve">can </w:t>
            </w:r>
            <w:r w:rsidR="00381ACC">
              <w:rPr>
                <w:noProof/>
                <w:lang w:eastAsia="zh-CN"/>
              </w:rPr>
              <w:t>consider the cell as not barred</w:t>
            </w:r>
            <w:r w:rsidR="003258B8">
              <w:rPr>
                <w:noProof/>
                <w:lang w:eastAsia="zh-CN"/>
              </w:rPr>
              <w:t>.</w:t>
            </w:r>
            <w:r w:rsidR="00290D75">
              <w:rPr>
                <w:noProof/>
                <w:lang w:eastAsia="zh-CN"/>
              </w:rPr>
              <w:t xml:space="preserve"> For example, </w:t>
            </w:r>
            <w:r w:rsidR="00290D75" w:rsidRPr="008F2278">
              <w:rPr>
                <w:noProof/>
                <w:highlight w:val="yellow"/>
                <w:lang w:eastAsia="zh-CN"/>
              </w:rPr>
              <w:t>the cell does not support HD-FDD</w:t>
            </w:r>
            <w:r w:rsidR="00290D75">
              <w:rPr>
                <w:noProof/>
                <w:lang w:eastAsia="zh-CN"/>
              </w:rPr>
              <w:t xml:space="preserve"> and indicates 2 bands (i.e. </w:t>
            </w:r>
            <w:r w:rsidR="00290D75" w:rsidRPr="008F2278">
              <w:rPr>
                <w:noProof/>
                <w:highlight w:val="yellow"/>
                <w:lang w:eastAsia="zh-CN"/>
              </w:rPr>
              <w:t>band 1 and band 2</w:t>
            </w:r>
            <w:r w:rsidR="00290D75">
              <w:rPr>
                <w:noProof/>
                <w:lang w:eastAsia="zh-CN"/>
              </w:rPr>
              <w:t>)</w:t>
            </w:r>
            <w:r w:rsidR="005C3ECE">
              <w:rPr>
                <w:noProof/>
                <w:lang w:eastAsia="zh-CN"/>
              </w:rPr>
              <w:t xml:space="preserve"> in </w:t>
            </w:r>
            <w:r w:rsidR="005C3ECE" w:rsidRPr="00381ACC">
              <w:rPr>
                <w:i/>
                <w:noProof/>
                <w:lang w:eastAsia="zh-CN"/>
              </w:rPr>
              <w:t>frequencyBandList</w:t>
            </w:r>
            <w:r w:rsidR="005C3ECE">
              <w:rPr>
                <w:noProof/>
                <w:lang w:eastAsia="zh-CN"/>
              </w:rPr>
              <w:t xml:space="preserve">. The UE only supports </w:t>
            </w:r>
            <w:r w:rsidR="005C3ECE" w:rsidRPr="008F2278">
              <w:rPr>
                <w:noProof/>
                <w:highlight w:val="yellow"/>
                <w:lang w:eastAsia="zh-CN"/>
              </w:rPr>
              <w:t>HD-FDD on band 1</w:t>
            </w:r>
            <w:r w:rsidR="005C3ECE">
              <w:rPr>
                <w:noProof/>
                <w:lang w:eastAsia="zh-CN"/>
              </w:rPr>
              <w:t xml:space="preserve"> but supports </w:t>
            </w:r>
            <w:r w:rsidR="005C3ECE" w:rsidRPr="008F2278">
              <w:rPr>
                <w:noProof/>
                <w:highlight w:val="yellow"/>
                <w:lang w:eastAsia="zh-CN"/>
              </w:rPr>
              <w:t>FD-FDD on band 2,</w:t>
            </w:r>
            <w:r w:rsidR="005C3ECE">
              <w:rPr>
                <w:noProof/>
                <w:lang w:eastAsia="zh-CN"/>
              </w:rPr>
              <w:t xml:space="preserve"> so the cell is not barred.</w:t>
            </w:r>
            <w:r w:rsidR="00962F23">
              <w:rPr>
                <w:noProof/>
                <w:lang w:eastAsia="zh-CN"/>
              </w:rPr>
              <w:t xml:space="preserve"> </w:t>
            </w:r>
          </w:p>
          <w:p w14:paraId="123B48F8" w14:textId="4923BAA0" w:rsidR="0070166A" w:rsidRDefault="00962F23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Then, there may be issues as follows:</w:t>
            </w:r>
          </w:p>
          <w:p w14:paraId="601FFDDF" w14:textId="199BCFC5" w:rsidR="00962F23" w:rsidRPr="00D70A6E" w:rsidRDefault="00962F23" w:rsidP="0070166A">
            <w:pPr>
              <w:pStyle w:val="CRCoverPage"/>
              <w:spacing w:beforeLines="50" w:before="120" w:after="0"/>
              <w:rPr>
                <w:b/>
                <w:noProof/>
                <w:u w:val="single"/>
                <w:lang w:eastAsia="zh-CN"/>
              </w:rPr>
            </w:pPr>
            <w:r w:rsidRPr="00D70A6E">
              <w:rPr>
                <w:b/>
                <w:noProof/>
                <w:u w:val="single"/>
                <w:lang w:eastAsia="zh-CN"/>
              </w:rPr>
              <w:t xml:space="preserve">Issue 1: The UE may </w:t>
            </w:r>
            <w:r w:rsidR="00A32007">
              <w:rPr>
                <w:b/>
                <w:noProof/>
                <w:u w:val="single"/>
                <w:lang w:eastAsia="zh-CN"/>
              </w:rPr>
              <w:t>consider a cell as not barred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</w:t>
            </w:r>
            <w:r w:rsidR="00D327C6">
              <w:rPr>
                <w:rFonts w:hint="eastAsia"/>
                <w:b/>
                <w:noProof/>
                <w:u w:val="single"/>
                <w:lang w:eastAsia="zh-CN"/>
              </w:rPr>
              <w:t>but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the UE </w:t>
            </w:r>
            <w:r w:rsidR="00A32007">
              <w:rPr>
                <w:b/>
                <w:noProof/>
                <w:u w:val="single"/>
                <w:lang w:eastAsia="zh-CN"/>
              </w:rPr>
              <w:t>can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not </w:t>
            </w:r>
            <w:r w:rsidR="00A32007">
              <w:rPr>
                <w:b/>
                <w:noProof/>
                <w:u w:val="single"/>
                <w:lang w:eastAsia="zh-CN"/>
              </w:rPr>
              <w:t>use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any band </w:t>
            </w:r>
            <w:r w:rsidR="008D0C17">
              <w:rPr>
                <w:b/>
                <w:noProof/>
                <w:u w:val="single"/>
                <w:lang w:eastAsia="zh-CN"/>
              </w:rPr>
              <w:t>of</w:t>
            </w:r>
            <w:r w:rsidR="00A32007">
              <w:rPr>
                <w:b/>
                <w:noProof/>
                <w:u w:val="single"/>
                <w:lang w:eastAsia="zh-CN"/>
              </w:rPr>
              <w:t xml:space="preserve"> the cell</w:t>
            </w:r>
          </w:p>
          <w:p w14:paraId="4DCFD1A9" w14:textId="4E8B76DF" w:rsidR="003258B8" w:rsidRDefault="005C3ECE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if the cell is not barred, the UE </w:t>
            </w:r>
            <w:r w:rsidR="000762A7">
              <w:rPr>
                <w:noProof/>
                <w:lang w:eastAsia="zh-CN"/>
              </w:rPr>
              <w:t xml:space="preserve">should further determine whether the cell is barred or not based on </w:t>
            </w:r>
            <w:r w:rsidR="00847362">
              <w:rPr>
                <w:noProof/>
                <w:lang w:eastAsia="zh-CN"/>
              </w:rPr>
              <w:t xml:space="preserve">the </w:t>
            </w:r>
            <w:r w:rsidR="00C32DE3">
              <w:rPr>
                <w:noProof/>
                <w:lang w:eastAsia="zh-CN"/>
              </w:rPr>
              <w:t>UE capabilities and the corresponding network configurations</w:t>
            </w:r>
            <w:r w:rsidR="00DD3052">
              <w:rPr>
                <w:noProof/>
                <w:lang w:eastAsia="zh-CN"/>
              </w:rPr>
              <w:t xml:space="preserve"> as specified in clause 5.2.2</w:t>
            </w:r>
            <w:r w:rsidR="00015004">
              <w:rPr>
                <w:noProof/>
                <w:lang w:eastAsia="zh-CN"/>
              </w:rPr>
              <w:t>.4.2</w:t>
            </w:r>
            <w:r w:rsidR="00522908">
              <w:rPr>
                <w:noProof/>
                <w:lang w:eastAsia="zh-CN"/>
              </w:rPr>
              <w:t>.</w:t>
            </w:r>
            <w:r w:rsidR="000B0FBB">
              <w:rPr>
                <w:noProof/>
                <w:lang w:eastAsia="zh-CN"/>
              </w:rPr>
              <w:t xml:space="preserve"> </w:t>
            </w:r>
            <w:r w:rsidR="00B379F9">
              <w:rPr>
                <w:noProof/>
                <w:lang w:eastAsia="zh-CN"/>
              </w:rPr>
              <w:t>T</w:t>
            </w:r>
            <w:r w:rsidR="00BE4944">
              <w:rPr>
                <w:noProof/>
                <w:lang w:eastAsia="zh-CN"/>
              </w:rPr>
              <w:t xml:space="preserve">he UE </w:t>
            </w:r>
            <w:r w:rsidR="00771267">
              <w:rPr>
                <w:rFonts w:hint="eastAsia"/>
                <w:noProof/>
                <w:lang w:eastAsia="zh-CN"/>
              </w:rPr>
              <w:t>con</w:t>
            </w:r>
            <w:r w:rsidR="00771267">
              <w:rPr>
                <w:noProof/>
                <w:lang w:eastAsia="zh-CN"/>
              </w:rPr>
              <w:t>siders the cell as not barred</w:t>
            </w:r>
            <w:r w:rsidR="00771267" w:rsidRPr="005D00C7">
              <w:rPr>
                <w:noProof/>
                <w:lang w:eastAsia="zh-CN"/>
              </w:rPr>
              <w:t xml:space="preserve"> only when the UE supports at least one frequency band that is indicated in the </w:t>
            </w:r>
            <w:r w:rsidR="00771267" w:rsidRPr="005D00C7">
              <w:rPr>
                <w:i/>
                <w:noProof/>
                <w:lang w:eastAsia="zh-CN"/>
              </w:rPr>
              <w:t xml:space="preserve">frequencyBandList </w:t>
            </w:r>
            <w:r w:rsidR="00771267" w:rsidRPr="005D00C7">
              <w:rPr>
                <w:noProof/>
                <w:lang w:eastAsia="zh-CN"/>
              </w:rPr>
              <w:t xml:space="preserve">of the cell </w:t>
            </w:r>
            <w:r w:rsidR="00771267">
              <w:rPr>
                <w:noProof/>
                <w:lang w:eastAsia="zh-CN"/>
              </w:rPr>
              <w:t xml:space="preserve">and for which the UE </w:t>
            </w:r>
            <w:r w:rsidR="00771267">
              <w:rPr>
                <w:noProof/>
                <w:lang w:eastAsia="zh-CN"/>
              </w:rPr>
              <w:lastRenderedPageBreak/>
              <w:t>supports its emission requirement</w:t>
            </w:r>
            <w:r w:rsidR="00C602A2">
              <w:rPr>
                <w:noProof/>
                <w:lang w:eastAsia="zh-CN"/>
              </w:rPr>
              <w:t xml:space="preserve"> and the capabilities of supporting 7.5 kHz frequency shift between the UE and the network are matched</w:t>
            </w:r>
            <w:r w:rsidR="00C93746">
              <w:rPr>
                <w:noProof/>
                <w:lang w:eastAsia="zh-CN"/>
              </w:rPr>
              <w:t>.</w:t>
            </w:r>
            <w:r w:rsidR="00290D75">
              <w:rPr>
                <w:noProof/>
                <w:lang w:eastAsia="zh-CN"/>
              </w:rPr>
              <w:t xml:space="preserve"> Otherwise, the UE consider</w:t>
            </w:r>
            <w:r w:rsidR="00962F23">
              <w:rPr>
                <w:noProof/>
                <w:lang w:eastAsia="zh-CN"/>
              </w:rPr>
              <w:t>s</w:t>
            </w:r>
            <w:r w:rsidR="00290D75">
              <w:rPr>
                <w:noProof/>
                <w:lang w:eastAsia="zh-CN"/>
              </w:rPr>
              <w:t xml:space="preserve"> this cell as barred.</w:t>
            </w:r>
          </w:p>
          <w:p w14:paraId="304981AD" w14:textId="605D5E4C" w:rsidR="00D3624F" w:rsidRDefault="004D52E1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above example, </w:t>
            </w:r>
            <w:r w:rsidR="000D233F">
              <w:rPr>
                <w:noProof/>
                <w:lang w:eastAsia="zh-CN"/>
              </w:rPr>
              <w:t xml:space="preserve">if the UE supports </w:t>
            </w:r>
            <w:r w:rsidR="009E33EC">
              <w:rPr>
                <w:noProof/>
                <w:lang w:eastAsia="zh-CN"/>
              </w:rPr>
              <w:t>all the existing requirements</w:t>
            </w:r>
            <w:r w:rsidR="00A32007">
              <w:rPr>
                <w:noProof/>
                <w:lang w:eastAsia="zh-CN"/>
              </w:rPr>
              <w:t xml:space="preserve"> for band 1 but not for band 2</w:t>
            </w:r>
            <w:r w:rsidR="000D233F">
              <w:rPr>
                <w:noProof/>
                <w:lang w:eastAsia="zh-CN"/>
              </w:rPr>
              <w:t xml:space="preserve">, the UE would consider band 1 as applicable and </w:t>
            </w:r>
            <w:r w:rsidR="009E33EC">
              <w:rPr>
                <w:noProof/>
                <w:lang w:eastAsia="zh-CN"/>
              </w:rPr>
              <w:t>consider the cell as not barred</w:t>
            </w:r>
            <w:r w:rsidR="000D233F">
              <w:rPr>
                <w:noProof/>
                <w:lang w:eastAsia="zh-CN"/>
              </w:rPr>
              <w:t xml:space="preserve">. However, the UE only supports HD-FDD on band 1 and then the UE cannot work on band 1 </w:t>
            </w:r>
            <w:r w:rsidR="006D3FE0">
              <w:rPr>
                <w:noProof/>
                <w:lang w:eastAsia="zh-CN"/>
              </w:rPr>
              <w:t>for</w:t>
            </w:r>
            <w:r w:rsidR="008D0C17">
              <w:rPr>
                <w:noProof/>
                <w:lang w:eastAsia="zh-CN"/>
              </w:rPr>
              <w:t xml:space="preserve"> the subsequent transmission </w:t>
            </w:r>
            <w:r w:rsidR="000D233F">
              <w:rPr>
                <w:noProof/>
                <w:lang w:eastAsia="zh-CN"/>
              </w:rPr>
              <w:t>since the cell does not support HD-FDD.</w:t>
            </w:r>
            <w:r w:rsidR="00DD3052">
              <w:rPr>
                <w:noProof/>
                <w:lang w:eastAsia="zh-CN"/>
              </w:rPr>
              <w:t xml:space="preserve"> The UE should consider the cell as barred.</w:t>
            </w:r>
          </w:p>
          <w:p w14:paraId="6AE552F9" w14:textId="6E8BF4F6" w:rsidR="00A32007" w:rsidRPr="00D70A6E" w:rsidRDefault="00A32007" w:rsidP="0070166A">
            <w:pPr>
              <w:pStyle w:val="CRCoverPage"/>
              <w:spacing w:beforeLines="50" w:before="120" w:after="0"/>
              <w:rPr>
                <w:b/>
                <w:noProof/>
                <w:u w:val="single"/>
                <w:lang w:eastAsia="zh-CN"/>
              </w:rPr>
            </w:pPr>
            <w:r w:rsidRPr="00D70A6E">
              <w:rPr>
                <w:b/>
                <w:noProof/>
                <w:u w:val="single"/>
                <w:lang w:eastAsia="zh-CN"/>
              </w:rPr>
              <w:t xml:space="preserve">Issue 2: </w:t>
            </w:r>
            <w:r>
              <w:rPr>
                <w:b/>
                <w:noProof/>
                <w:u w:val="single"/>
                <w:lang w:eastAsia="zh-CN"/>
              </w:rPr>
              <w:t>The UE may select a band but the UE can not work on it</w:t>
            </w:r>
          </w:p>
          <w:p w14:paraId="21CDE2DF" w14:textId="68157F9D" w:rsidR="00015004" w:rsidRDefault="00015004" w:rsidP="00A24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there is at least one band is applicable and the UE considers the cell as not barred, the UE would select </w:t>
            </w:r>
            <w:r w:rsidRPr="00015004">
              <w:rPr>
                <w:noProof/>
                <w:lang w:eastAsia="zh-CN"/>
              </w:rPr>
              <w:t>the first frequency band in the</w:t>
            </w:r>
            <w:r w:rsidRPr="00D70A6E">
              <w:rPr>
                <w:i/>
                <w:noProof/>
                <w:lang w:eastAsia="zh-CN"/>
              </w:rPr>
              <w:t xml:space="preserve"> frequencyBandList </w:t>
            </w:r>
            <w:r>
              <w:rPr>
                <w:noProof/>
                <w:lang w:eastAsia="zh-CN"/>
              </w:rPr>
              <w:t xml:space="preserve">of the cell for which the UE supports its emission requirement as specified in clause 5.2.2.4.2. </w:t>
            </w:r>
          </w:p>
          <w:p w14:paraId="097E6C1F" w14:textId="0C59675D" w:rsidR="00A32007" w:rsidRDefault="00015004" w:rsidP="00A24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above example, if UE supports all the existing requirements for band 1 and for band 2, the UE may</w:t>
            </w:r>
            <w:r w:rsidR="006D3FE0">
              <w:rPr>
                <w:noProof/>
                <w:lang w:eastAsia="zh-CN"/>
              </w:rPr>
              <w:t xml:space="preserve"> select band 1 for the subsequent transmission. However, band 1 is not applicable </w:t>
            </w:r>
            <w:r w:rsidR="00972DC2">
              <w:rPr>
                <w:noProof/>
                <w:lang w:eastAsia="zh-CN"/>
              </w:rPr>
              <w:t>to</w:t>
            </w:r>
            <w:r w:rsidR="006D3FE0">
              <w:rPr>
                <w:noProof/>
                <w:lang w:eastAsia="zh-CN"/>
              </w:rPr>
              <w:t xml:space="preserve"> the UE because the UE can only support HD-FDD on band 1. </w:t>
            </w:r>
          </w:p>
          <w:p w14:paraId="708AA7DE" w14:textId="25E016E0" w:rsidR="00672D93" w:rsidRDefault="00672D93" w:rsidP="00972D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upon the UE determining whether the cell is barred or not based on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UE capabilities on a certain band and selecting the band to be applied, the UE should consider the UE capability of supporting HD-FDD on </w:t>
            </w:r>
            <w:r w:rsidR="00884D29">
              <w:rPr>
                <w:noProof/>
                <w:lang w:eastAsia="zh-CN"/>
              </w:rPr>
              <w:t xml:space="preserve">each </w:t>
            </w:r>
            <w:r>
              <w:rPr>
                <w:noProof/>
                <w:lang w:eastAsia="zh-CN"/>
              </w:rPr>
              <w:t xml:space="preserve">band. When the cell does not support HD-FDD, the UE needs to </w:t>
            </w:r>
            <w:r w:rsidR="00772D99">
              <w:rPr>
                <w:noProof/>
                <w:lang w:eastAsia="zh-CN"/>
              </w:rPr>
              <w:t>consider</w:t>
            </w:r>
            <w:r w:rsidR="00D75C9D">
              <w:rPr>
                <w:noProof/>
                <w:lang w:eastAsia="zh-CN"/>
              </w:rPr>
              <w:t xml:space="preserve"> whether it supports at least one band </w:t>
            </w:r>
            <w:r w:rsidR="00772D99">
              <w:rPr>
                <w:noProof/>
                <w:lang w:eastAsia="zh-CN"/>
              </w:rPr>
              <w:t>on</w:t>
            </w:r>
            <w:r w:rsidR="00D75C9D">
              <w:rPr>
                <w:noProof/>
                <w:lang w:eastAsia="zh-CN"/>
              </w:rPr>
              <w:t xml:space="preserve"> which </w:t>
            </w:r>
            <w:r w:rsidR="00772D99">
              <w:rPr>
                <w:noProof/>
                <w:lang w:eastAsia="zh-CN"/>
              </w:rPr>
              <w:t xml:space="preserve">the UE supports FD-FDD and other existing requirements (i.e. </w:t>
            </w:r>
            <w:r w:rsidR="00C8688A">
              <w:rPr>
                <w:noProof/>
                <w:lang w:eastAsia="zh-CN"/>
              </w:rPr>
              <w:t xml:space="preserve">including in </w:t>
            </w:r>
            <w:r w:rsidR="00C8688A" w:rsidRPr="00381ACC">
              <w:rPr>
                <w:i/>
                <w:noProof/>
                <w:lang w:eastAsia="zh-CN"/>
              </w:rPr>
              <w:t xml:space="preserve">frequencyBandList </w:t>
            </w:r>
            <w:r w:rsidR="00C8688A">
              <w:rPr>
                <w:noProof/>
                <w:lang w:eastAsia="zh-CN"/>
              </w:rPr>
              <w:t>of the cell and the corresponding emission requirements</w:t>
            </w:r>
            <w:r w:rsidR="00772D99">
              <w:rPr>
                <w:noProof/>
                <w:lang w:eastAsia="zh-CN"/>
              </w:rPr>
              <w:t>)</w:t>
            </w:r>
            <w:r w:rsidR="00622869">
              <w:rPr>
                <w:noProof/>
                <w:lang w:eastAsia="zh-CN"/>
              </w:rPr>
              <w:t xml:space="preserve"> and select the first band among the identified bands</w:t>
            </w:r>
            <w:r w:rsidR="00D766C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0FA82" w14:textId="517F5C76" w:rsidR="00987789" w:rsidRDefault="00886F80" w:rsidP="00981B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DF0EF5">
              <w:rPr>
                <w:noProof/>
                <w:lang w:eastAsia="zh-CN"/>
              </w:rPr>
              <w:t>upon the UE determining whether the cell is barred or not based on the</w:t>
            </w:r>
            <w:r w:rsidR="00DF0EF5">
              <w:rPr>
                <w:rFonts w:hint="eastAsia"/>
                <w:noProof/>
                <w:lang w:eastAsia="zh-CN"/>
              </w:rPr>
              <w:t xml:space="preserve"> </w:t>
            </w:r>
            <w:r w:rsidR="00DF0EF5">
              <w:rPr>
                <w:noProof/>
                <w:lang w:eastAsia="zh-CN"/>
              </w:rPr>
              <w:t>UE capabilities on a certain band</w:t>
            </w:r>
            <w:r w:rsidR="00FA2C94">
              <w:rPr>
                <w:noProof/>
                <w:lang w:eastAsia="zh-CN"/>
              </w:rPr>
              <w:t xml:space="preserve"> (</w:t>
            </w:r>
            <w:r w:rsidR="00FA2C94">
              <w:rPr>
                <w:rFonts w:hint="eastAsia"/>
                <w:noProof/>
                <w:lang w:eastAsia="zh-CN"/>
              </w:rPr>
              <w:t>for</w:t>
            </w:r>
            <w:r w:rsidR="00FA2C94">
              <w:rPr>
                <w:noProof/>
                <w:lang w:eastAsia="zh-CN"/>
              </w:rPr>
              <w:t xml:space="preserve"> issue 1)</w:t>
            </w:r>
            <w:r w:rsidR="00DF0EF5">
              <w:rPr>
                <w:noProof/>
                <w:lang w:eastAsia="zh-CN"/>
              </w:rPr>
              <w:t xml:space="preserve"> and selecting the band to be applied</w:t>
            </w:r>
            <w:r w:rsidR="00FA2C94">
              <w:rPr>
                <w:noProof/>
                <w:lang w:eastAsia="zh-CN"/>
              </w:rPr>
              <w:t xml:space="preserve"> (for issue 2)</w:t>
            </w:r>
            <w:r w:rsidR="00DF0EF5">
              <w:rPr>
                <w:noProof/>
                <w:lang w:eastAsia="zh-CN"/>
              </w:rPr>
              <w:t>, the UE should also consider the UE capability of supporting HD-FDD on this band.</w:t>
            </w:r>
          </w:p>
          <w:p w14:paraId="1B332A02" w14:textId="77777777" w:rsidR="006A2517" w:rsidRDefault="006A2517" w:rsidP="006A251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23CC33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65D9C2B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03CD6B8" w14:textId="545C34CB" w:rsidR="009560D5" w:rsidRDefault="00117F7F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RedCap</w:t>
            </w:r>
            <w:r w:rsidR="00981BEF">
              <w:rPr>
                <w:rFonts w:ascii="Arial" w:hAnsi="Arial" w:cs="Arial"/>
                <w:lang w:eastAsia="zh-CN"/>
              </w:rPr>
              <w:t xml:space="preserve"> UEs, SIB1 reception</w:t>
            </w:r>
          </w:p>
          <w:p w14:paraId="5906140E" w14:textId="77777777" w:rsidR="009560D5" w:rsidRDefault="009560D5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593C344D" w14:textId="77777777" w:rsidR="009560D5" w:rsidRPr="00054E34" w:rsidRDefault="009560D5" w:rsidP="009560D5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304E0C0" w14:textId="4458C108" w:rsidR="00D1203F" w:rsidRDefault="009560D5" w:rsidP="00981BEF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t>If the UE is implemented according to this CR but the network is not,</w:t>
            </w:r>
            <w:r w:rsidR="00557A18" w:rsidRPr="00981BE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203F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D1203F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0B6AF3D8" w:rsidR="009560D5" w:rsidRPr="00D1203F" w:rsidRDefault="009560D5" w:rsidP="00F040FB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t xml:space="preserve">If the network is implemented according to this CR but the UE is not, </w:t>
            </w:r>
            <w:r w:rsidR="00484DAC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484DAC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27B6D" w:rsidR="00014CF6" w:rsidRDefault="00382BF2" w:rsidP="00005127">
            <w:pPr>
              <w:pStyle w:val="CRCoverPage"/>
              <w:spacing w:after="0"/>
              <w:rPr>
                <w:noProof/>
              </w:rPr>
            </w:pPr>
            <w:r>
              <w:t xml:space="preserve">It would not be clearly captured in the spec how the </w:t>
            </w:r>
            <w:proofErr w:type="spellStart"/>
            <w:r>
              <w:t>RedCap</w:t>
            </w:r>
            <w:proofErr w:type="spellEnd"/>
            <w:r>
              <w:t xml:space="preserve"> UE is supposed to select a band if it supports HD-FDD only in certain bands where the network does not allow access</w:t>
            </w:r>
            <w:r w:rsidR="00D1203F" w:rsidRPr="00D120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9379" w:rsidR="001E41F3" w:rsidRDefault="00BE5A7B" w:rsidP="00BE5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FDA9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2AF7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37BA5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5BAB1" w14:textId="40AAEC3E" w:rsidR="00CF3026" w:rsidRDefault="00EC0970" w:rsidP="00EC09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1" w:name="_Toc60776719"/>
      <w:bookmarkStart w:id="2" w:name="_Toc139044954"/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4639B08" w14:textId="77777777" w:rsidR="00CF3026" w:rsidRPr="00CF3026" w:rsidRDefault="00CF3026" w:rsidP="00CF302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3" w:name="_Toc146780668"/>
      <w:r w:rsidRPr="00CF3026">
        <w:rPr>
          <w:rFonts w:ascii="Arial" w:eastAsia="MS Mincho" w:hAnsi="Arial"/>
          <w:sz w:val="22"/>
          <w:lang w:eastAsia="ja-JP"/>
        </w:rPr>
        <w:t>5.2.2.4.2</w:t>
      </w:r>
      <w:r w:rsidRPr="00CF3026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CF3026">
        <w:rPr>
          <w:rFonts w:ascii="Arial" w:eastAsia="MS Mincho" w:hAnsi="Arial"/>
          <w:i/>
          <w:sz w:val="22"/>
          <w:lang w:eastAsia="ja-JP"/>
        </w:rPr>
        <w:t>SIB1</w:t>
      </w:r>
      <w:bookmarkEnd w:id="3"/>
    </w:p>
    <w:p w14:paraId="1C3F58A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CF3026">
        <w:rPr>
          <w:rFonts w:eastAsia="Times New Roman"/>
          <w:lang w:eastAsia="ja-JP"/>
        </w:rPr>
        <w:t xml:space="preserve">Upon receiving the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the UE shall:</w:t>
      </w:r>
    </w:p>
    <w:p w14:paraId="4539A55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store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>;</w:t>
      </w:r>
    </w:p>
    <w:p w14:paraId="4F89A35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access is for NTN, and the </w:t>
      </w:r>
      <w:proofErr w:type="spellStart"/>
      <w:r w:rsidRPr="00CF3026">
        <w:rPr>
          <w:rFonts w:eastAsia="Times New Roman"/>
          <w:i/>
          <w:lang w:eastAsia="ja-JP"/>
        </w:rPr>
        <w:t>cellBarredNTN</w:t>
      </w:r>
      <w:proofErr w:type="spellEnd"/>
      <w:r w:rsidRPr="00CF3026">
        <w:rPr>
          <w:rFonts w:eastAsia="Times New Roman"/>
          <w:lang w:eastAsia="ja-JP"/>
        </w:rPr>
        <w:t xml:space="preserve">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 xml:space="preserve">barred </w:t>
      </w:r>
      <w:r w:rsidRPr="00CF3026">
        <w:rPr>
          <w:rFonts w:eastAsia="Times New Roman"/>
          <w:lang w:eastAsia="ja-JP"/>
        </w:rPr>
        <w:t xml:space="preserve">or the </w:t>
      </w:r>
      <w:proofErr w:type="spellStart"/>
      <w:r w:rsidRPr="00CF3026">
        <w:rPr>
          <w:rFonts w:eastAsia="Times New Roman"/>
          <w:i/>
          <w:lang w:eastAsia="ja-JP"/>
        </w:rPr>
        <w:t>cellBarredNTN</w:t>
      </w:r>
      <w:proofErr w:type="spellEnd"/>
      <w:r w:rsidRPr="00CF3026">
        <w:rPr>
          <w:rFonts w:eastAsia="Times New Roman"/>
          <w:lang w:eastAsia="ja-JP"/>
        </w:rPr>
        <w:t xml:space="preserve"> is not included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>:</w:t>
      </w:r>
    </w:p>
    <w:p w14:paraId="6E4B660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5D95908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CF3026">
        <w:rPr>
          <w:rFonts w:eastAsia="Times New Roman"/>
          <w:iCs/>
          <w:lang w:eastAsia="ja-JP"/>
        </w:rPr>
        <w:t>;</w:t>
      </w:r>
    </w:p>
    <w:p w14:paraId="4DD571D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CF3026">
        <w:rPr>
          <w:rFonts w:eastAsia="Times New Roman"/>
          <w:i/>
          <w:lang w:eastAsia="ja-JP"/>
        </w:rPr>
        <w:t>T311</w:t>
      </w:r>
      <w:r w:rsidRPr="00CF3026">
        <w:rPr>
          <w:rFonts w:eastAsia="Times New Roman"/>
          <w:lang w:eastAsia="ja-JP"/>
        </w:rPr>
        <w:t xml:space="preserve"> is running:</w:t>
      </w:r>
    </w:p>
    <w:p w14:paraId="107C274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</w:r>
      <w:r w:rsidRPr="00CF3026">
        <w:rPr>
          <w:rFonts w:eastAsia="Times New Roman"/>
          <w:iCs/>
          <w:lang w:eastAsia="ja-JP"/>
        </w:rPr>
        <w:t>if</w:t>
      </w:r>
      <w:r w:rsidRPr="00CF3026">
        <w:rPr>
          <w:rFonts w:eastAsia="Times New Roman"/>
          <w:i/>
          <w:lang w:eastAsia="ja-JP"/>
        </w:rPr>
        <w:t xml:space="preserve"> </w:t>
      </w:r>
      <w:proofErr w:type="spellStart"/>
      <w:r w:rsidRPr="00CF3026">
        <w:rPr>
          <w:rFonts w:eastAsia="Times New Roman"/>
          <w:i/>
          <w:lang w:eastAsia="ja-JP"/>
        </w:rPr>
        <w:t>intraFreqReselectionRedCap</w:t>
      </w:r>
      <w:proofErr w:type="spellEnd"/>
      <w:r w:rsidRPr="00CF3026">
        <w:rPr>
          <w:rFonts w:eastAsia="Times New Roman"/>
          <w:lang w:eastAsia="ja-JP"/>
        </w:rPr>
        <w:t xml:space="preserve"> is not present in </w:t>
      </w:r>
      <w:r w:rsidRPr="00CF3026">
        <w:rPr>
          <w:rFonts w:eastAsia="Times New Roman"/>
          <w:i/>
          <w:iCs/>
          <w:lang w:eastAsia="ja-JP"/>
        </w:rPr>
        <w:t>SIB1</w:t>
      </w:r>
      <w:r w:rsidRPr="00CF3026">
        <w:rPr>
          <w:rFonts w:eastAsia="Times New Roman"/>
          <w:lang w:eastAsia="ja-JP"/>
        </w:rPr>
        <w:t>:</w:t>
      </w:r>
    </w:p>
    <w:p w14:paraId="05FCC70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4D6B723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CF3026">
        <w:rPr>
          <w:rFonts w:eastAsia="Times New Roman"/>
          <w:i/>
          <w:lang w:eastAsia="ja-JP"/>
        </w:rPr>
        <w:t>intraFreqReselectionRedCap</w:t>
      </w:r>
      <w:proofErr w:type="spellEnd"/>
      <w:r w:rsidRPr="00CF3026">
        <w:rPr>
          <w:rFonts w:eastAsia="Times New Roman"/>
          <w:lang w:eastAsia="ja-JP"/>
        </w:rPr>
        <w:t xml:space="preserve"> is set to allowed;</w:t>
      </w:r>
    </w:p>
    <w:p w14:paraId="2E0A782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 else:</w:t>
      </w:r>
    </w:p>
    <w:p w14:paraId="62B17DB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</w:r>
      <w:bookmarkStart w:id="4" w:name="OLE_LINK100"/>
      <w:bookmarkStart w:id="5" w:name="OLE_LINK101"/>
      <w:r w:rsidRPr="00CF3026">
        <w:rPr>
          <w:rFonts w:eastAsia="Times New Roman"/>
          <w:lang w:eastAsia="ja-JP"/>
        </w:rPr>
        <w:t xml:space="preserve">if the </w:t>
      </w:r>
      <w:r w:rsidRPr="00CF3026">
        <w:rPr>
          <w:rFonts w:eastAsia="Times New Roman"/>
          <w:i/>
          <w:iCs/>
          <w:lang w:eastAsia="ja-JP"/>
        </w:rPr>
        <w:t>cellBarredRedCap1Rx</w:t>
      </w:r>
      <w:r w:rsidRPr="00CF3026">
        <w:rPr>
          <w:rFonts w:eastAsia="Times New Roman"/>
          <w:lang w:eastAsia="ja-JP"/>
        </w:rPr>
        <w:t xml:space="preserve"> is present in the acquired </w:t>
      </w:r>
      <w:r w:rsidRPr="00CF3026">
        <w:rPr>
          <w:rFonts w:eastAsia="Times New Roman"/>
          <w:i/>
          <w:iCs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and is set to</w:t>
      </w:r>
      <w:bookmarkEnd w:id="4"/>
      <w:bookmarkEnd w:id="5"/>
      <w:r w:rsidRPr="00CF3026">
        <w:rPr>
          <w:rFonts w:eastAsia="Times New Roman"/>
          <w:lang w:eastAsia="ja-JP"/>
        </w:rPr>
        <w:t xml:space="preserve"> </w:t>
      </w:r>
      <w:r w:rsidRPr="00CF3026">
        <w:rPr>
          <w:rFonts w:eastAsia="Times New Roman"/>
          <w:i/>
          <w:iCs/>
          <w:lang w:eastAsia="ja-JP"/>
        </w:rPr>
        <w:t>barred</w:t>
      </w:r>
      <w:r w:rsidRPr="00CF3026">
        <w:rPr>
          <w:rFonts w:eastAsia="Times New Roman"/>
          <w:lang w:eastAsia="ja-JP"/>
        </w:rPr>
        <w:t xml:space="preserve"> and the UE is equipped with 1 Rx branch; or</w:t>
      </w:r>
    </w:p>
    <w:p w14:paraId="4E318D4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F3026">
        <w:rPr>
          <w:rFonts w:eastAsia="Times New Roman"/>
          <w:iCs/>
          <w:lang w:eastAsia="ja-JP"/>
        </w:rPr>
        <w:t>3&gt;</w:t>
      </w:r>
      <w:r w:rsidRPr="00CF3026">
        <w:rPr>
          <w:rFonts w:eastAsia="Times New Roman"/>
          <w:iCs/>
          <w:lang w:eastAsia="ja-JP"/>
        </w:rPr>
        <w:tab/>
        <w:t>i</w:t>
      </w:r>
      <w:r w:rsidRPr="00CF3026">
        <w:rPr>
          <w:rFonts w:eastAsia="Times New Roman"/>
          <w:lang w:eastAsia="ja-JP"/>
        </w:rPr>
        <w:t xml:space="preserve">f the </w:t>
      </w:r>
      <w:r w:rsidRPr="00CF3026">
        <w:rPr>
          <w:rFonts w:eastAsia="Times New Roman"/>
          <w:i/>
          <w:lang w:eastAsia="ja-JP"/>
        </w:rPr>
        <w:t>cellBarredRedCap2Rx</w:t>
      </w:r>
      <w:r w:rsidRPr="00CF3026">
        <w:rPr>
          <w:rFonts w:eastAsia="Times New Roman"/>
          <w:lang w:eastAsia="ja-JP"/>
        </w:rPr>
        <w:t xml:space="preserve"> is present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and is set to </w:t>
      </w:r>
      <w:r w:rsidRPr="00CF3026">
        <w:rPr>
          <w:rFonts w:eastAsia="Times New Roman"/>
          <w:i/>
          <w:lang w:eastAsia="ja-JP"/>
        </w:rPr>
        <w:t xml:space="preserve">barred </w:t>
      </w:r>
      <w:r w:rsidRPr="00CF3026">
        <w:rPr>
          <w:rFonts w:eastAsia="Times New Roman"/>
          <w:iCs/>
          <w:lang w:eastAsia="ja-JP"/>
        </w:rPr>
        <w:t>and the UE is equipped with 2 Rx branches; or</w:t>
      </w:r>
    </w:p>
    <w:p w14:paraId="5E04EF6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F3026">
        <w:rPr>
          <w:rFonts w:eastAsia="Times New Roman"/>
          <w:iCs/>
          <w:lang w:eastAsia="ja-JP"/>
        </w:rPr>
        <w:t>3&gt;</w:t>
      </w:r>
      <w:r w:rsidRPr="00CF3026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CF3026">
        <w:rPr>
          <w:rFonts w:eastAsia="Times New Roman"/>
          <w:i/>
          <w:lang w:eastAsia="ja-JP"/>
        </w:rPr>
        <w:t>halfDuplexRedCapAllowed</w:t>
      </w:r>
      <w:proofErr w:type="spellEnd"/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iCs/>
          <w:lang w:eastAsia="ja-JP"/>
        </w:rPr>
        <w:t xml:space="preserve">is not present in the acquired </w:t>
      </w:r>
      <w:r w:rsidRPr="00CF3026">
        <w:rPr>
          <w:rFonts w:eastAsia="Times New Roman"/>
          <w:i/>
          <w:lang w:eastAsia="ja-JP"/>
        </w:rPr>
        <w:t xml:space="preserve">SIB1 </w:t>
      </w:r>
      <w:r w:rsidRPr="00CF3026">
        <w:rPr>
          <w:rFonts w:eastAsia="Times New Roman"/>
          <w:iCs/>
          <w:lang w:eastAsia="ja-JP"/>
        </w:rPr>
        <w:t>and the UE supports only half-duplex FDD operation:</w:t>
      </w:r>
    </w:p>
    <w:p w14:paraId="7E60EE6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67A6B0C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</w:r>
      <w:r w:rsidRPr="00CF3026">
        <w:rPr>
          <w:rFonts w:eastAsia="宋体"/>
          <w:lang w:eastAsia="ja-JP"/>
        </w:rPr>
        <w:t xml:space="preserve">perform barring based on </w:t>
      </w:r>
      <w:proofErr w:type="spellStart"/>
      <w:r w:rsidRPr="00CF3026">
        <w:rPr>
          <w:rFonts w:eastAsia="宋体"/>
          <w:i/>
          <w:iCs/>
          <w:lang w:eastAsia="ja-JP"/>
        </w:rPr>
        <w:t>intraFreqReselectionRedCap</w:t>
      </w:r>
      <w:proofErr w:type="spellEnd"/>
      <w:r w:rsidRPr="00CF3026">
        <w:rPr>
          <w:rFonts w:eastAsia="Times New Roman"/>
          <w:lang w:eastAsia="ja-JP"/>
        </w:rPr>
        <w:t xml:space="preserve"> as specified in TS 38.304 [20];</w:t>
      </w:r>
    </w:p>
    <w:p w14:paraId="00D951C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</w:t>
      </w:r>
      <w:proofErr w:type="spellStart"/>
      <w:r w:rsidRPr="00CF3026">
        <w:rPr>
          <w:rFonts w:eastAsia="Times New Roman"/>
          <w:i/>
          <w:lang w:eastAsia="ja-JP"/>
        </w:rPr>
        <w:t>cellAccessRelatedInfo</w:t>
      </w:r>
      <w:proofErr w:type="spellEnd"/>
      <w:r w:rsidRPr="00CF3026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2C225C8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CF3026">
        <w:rPr>
          <w:rFonts w:eastAsia="Times New Roman"/>
          <w:i/>
          <w:iCs/>
          <w:lang w:eastAsia="ja-JP"/>
        </w:rPr>
        <w:t>npn-IdentityList</w:t>
      </w:r>
      <w:proofErr w:type="spellEnd"/>
      <w:r w:rsidRPr="00CF3026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CF3026">
        <w:rPr>
          <w:rFonts w:eastAsia="Times New Roman"/>
          <w:i/>
          <w:iCs/>
          <w:lang w:eastAsia="ja-JP"/>
        </w:rPr>
        <w:t>trackingAreaCode</w:t>
      </w:r>
      <w:proofErr w:type="spellEnd"/>
      <w:r w:rsidRPr="00CF3026">
        <w:rPr>
          <w:rFonts w:eastAsia="Times New Roman"/>
          <w:i/>
          <w:lang w:eastAsia="ja-JP"/>
        </w:rPr>
        <w:t xml:space="preserve">, </w:t>
      </w:r>
      <w:r w:rsidRPr="00CF3026">
        <w:rPr>
          <w:rFonts w:eastAsia="Times New Roman"/>
          <w:iCs/>
          <w:lang w:eastAsia="ja-JP"/>
        </w:rPr>
        <w:t xml:space="preserve">and </w:t>
      </w:r>
      <w:proofErr w:type="spellStart"/>
      <w:r w:rsidRPr="00CF3026">
        <w:rPr>
          <w:rFonts w:eastAsia="Times New Roman"/>
          <w:i/>
          <w:lang w:eastAsia="ja-JP"/>
        </w:rPr>
        <w:t>cellIdentity</w:t>
      </w:r>
      <w:proofErr w:type="spellEnd"/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CF3026">
        <w:rPr>
          <w:rFonts w:eastAsia="Times New Roman"/>
          <w:i/>
          <w:lang w:eastAsia="ja-JP"/>
        </w:rPr>
        <w:t>npn-IdentityInfoList</w:t>
      </w:r>
      <w:proofErr w:type="spellEnd"/>
      <w:r w:rsidRPr="00CF3026">
        <w:rPr>
          <w:rFonts w:eastAsia="Times New Roman"/>
          <w:iCs/>
          <w:lang w:eastAsia="ja-JP"/>
        </w:rPr>
        <w:t xml:space="preserve"> containing the selected PLMN or SNPN;</w:t>
      </w:r>
    </w:p>
    <w:p w14:paraId="3D44E48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else if the </w:t>
      </w:r>
      <w:proofErr w:type="spellStart"/>
      <w:r w:rsidRPr="00CF3026">
        <w:rPr>
          <w:rFonts w:eastAsia="Times New Roman"/>
          <w:i/>
          <w:lang w:eastAsia="ja-JP"/>
        </w:rPr>
        <w:t>cellAccessRelatedInfo</w:t>
      </w:r>
      <w:proofErr w:type="spellEnd"/>
      <w:r w:rsidRPr="00CF3026">
        <w:rPr>
          <w:rFonts w:eastAsia="Times New Roman"/>
          <w:lang w:eastAsia="ja-JP"/>
        </w:rPr>
        <w:t xml:space="preserve"> contains an entry with the </w:t>
      </w:r>
      <w:r w:rsidRPr="00CF3026">
        <w:rPr>
          <w:rFonts w:eastAsia="Times New Roman"/>
          <w:i/>
          <w:lang w:eastAsia="ja-JP"/>
        </w:rPr>
        <w:t>PLMN-Identity</w:t>
      </w:r>
      <w:r w:rsidRPr="00CF3026">
        <w:rPr>
          <w:rFonts w:eastAsia="Times New Roman"/>
          <w:lang w:eastAsia="ja-JP"/>
        </w:rPr>
        <w:t xml:space="preserve"> of the selected PLMN:</w:t>
      </w:r>
    </w:p>
    <w:p w14:paraId="17004F4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CF3026">
        <w:rPr>
          <w:rFonts w:eastAsia="Times New Roman"/>
          <w:i/>
          <w:lang w:eastAsia="ja-JP"/>
        </w:rPr>
        <w:t>plmn-IdentityList</w:t>
      </w:r>
      <w:proofErr w:type="spellEnd"/>
      <w:r w:rsidRPr="00CF3026">
        <w:rPr>
          <w:rFonts w:eastAsia="Times New Roman"/>
          <w:lang w:eastAsia="ja-JP"/>
        </w:rPr>
        <w:t xml:space="preserve">, </w:t>
      </w:r>
      <w:proofErr w:type="spellStart"/>
      <w:r w:rsidRPr="00CF3026">
        <w:rPr>
          <w:rFonts w:eastAsia="Times New Roman"/>
          <w:i/>
          <w:lang w:eastAsia="ja-JP"/>
        </w:rPr>
        <w:t>trackingAreaCode</w:t>
      </w:r>
      <w:proofErr w:type="spellEnd"/>
      <w:r w:rsidRPr="00CF3026">
        <w:rPr>
          <w:rFonts w:eastAsia="Times New Roman"/>
          <w:lang w:eastAsia="ja-JP"/>
        </w:rPr>
        <w:t xml:space="preserve">, </w:t>
      </w:r>
      <w:proofErr w:type="spellStart"/>
      <w:r w:rsidRPr="00CF3026">
        <w:rPr>
          <w:rFonts w:eastAsia="Times New Roman"/>
          <w:i/>
          <w:iCs/>
          <w:lang w:eastAsia="ja-JP"/>
        </w:rPr>
        <w:t>trackingAreaList</w:t>
      </w:r>
      <w:proofErr w:type="spellEnd"/>
      <w:r w:rsidRPr="00CF3026">
        <w:rPr>
          <w:rFonts w:eastAsia="Times New Roman"/>
          <w:i/>
          <w:iCs/>
          <w:lang w:eastAsia="ja-JP"/>
        </w:rPr>
        <w:t>,</w:t>
      </w:r>
      <w:r w:rsidRPr="00CF3026">
        <w:rPr>
          <w:rFonts w:eastAsia="Times New Roman"/>
          <w:lang w:eastAsia="ja-JP"/>
        </w:rPr>
        <w:t xml:space="preserve"> and </w:t>
      </w:r>
      <w:proofErr w:type="spellStart"/>
      <w:r w:rsidRPr="00CF3026">
        <w:rPr>
          <w:rFonts w:eastAsia="Times New Roman"/>
          <w:i/>
          <w:lang w:eastAsia="ja-JP"/>
        </w:rPr>
        <w:t>cellIdentity</w:t>
      </w:r>
      <w:proofErr w:type="spellEnd"/>
      <w:r w:rsidRPr="00CF3026">
        <w:rPr>
          <w:rFonts w:eastAsia="Times New Roman"/>
          <w:lang w:eastAsia="ja-JP"/>
        </w:rPr>
        <w:t xml:space="preserve"> for the cell as received in the corresponding </w:t>
      </w:r>
      <w:r w:rsidRPr="00CF3026">
        <w:rPr>
          <w:rFonts w:eastAsia="Times New Roman"/>
          <w:i/>
          <w:lang w:eastAsia="ja-JP"/>
        </w:rPr>
        <w:t>PLMN-</w:t>
      </w:r>
      <w:proofErr w:type="spellStart"/>
      <w:r w:rsidRPr="00CF3026">
        <w:rPr>
          <w:rFonts w:eastAsia="Times New Roman"/>
          <w:i/>
          <w:lang w:eastAsia="ja-JP"/>
        </w:rPr>
        <w:t>IdentityInfo</w:t>
      </w:r>
      <w:proofErr w:type="spellEnd"/>
      <w:r w:rsidRPr="00CF3026">
        <w:rPr>
          <w:rFonts w:eastAsia="Times New Roman"/>
          <w:lang w:eastAsia="ja-JP"/>
        </w:rPr>
        <w:t xml:space="preserve"> containing the selected PLMN;</w:t>
      </w:r>
    </w:p>
    <w:p w14:paraId="01EDF70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212A0BF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the corresponding configuration is not used in current serving cell;</w:t>
      </w:r>
    </w:p>
    <w:p w14:paraId="651A402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if in RRC_CONNECTED while T311 is not running:</w:t>
      </w:r>
    </w:p>
    <w:p w14:paraId="3B1BE9D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disregard the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>, if received, while in RRC_CONNECTED;</w:t>
      </w:r>
    </w:p>
    <w:p w14:paraId="38E6B67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cellIdentity</w:t>
      </w:r>
      <w:proofErr w:type="spellEnd"/>
      <w:r w:rsidRPr="00CF3026">
        <w:rPr>
          <w:rFonts w:eastAsia="Times New Roman"/>
          <w:lang w:eastAsia="ja-JP"/>
        </w:rPr>
        <w:t xml:space="preserve"> to upper layers;</w:t>
      </w:r>
    </w:p>
    <w:p w14:paraId="05F3F45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trackingAreaCode</w:t>
      </w:r>
      <w:proofErr w:type="spellEnd"/>
      <w:r w:rsidRPr="00CF3026">
        <w:rPr>
          <w:rFonts w:eastAsia="Times New Roman"/>
          <w:lang w:eastAsia="ja-JP"/>
        </w:rPr>
        <w:t xml:space="preserve"> to upper layers, if included;</w:t>
      </w:r>
    </w:p>
    <w:p w14:paraId="7AF25F8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trackingAreaList</w:t>
      </w:r>
      <w:proofErr w:type="spellEnd"/>
      <w:r w:rsidRPr="00CF3026">
        <w:rPr>
          <w:rFonts w:eastAsia="Times New Roman"/>
          <w:lang w:eastAsia="ja-JP"/>
        </w:rPr>
        <w:t xml:space="preserve"> to upper layers, if included;</w:t>
      </w:r>
    </w:p>
    <w:p w14:paraId="3F47FD1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CF3026">
        <w:rPr>
          <w:rFonts w:eastAsia="Times New Roman"/>
          <w:i/>
          <w:iCs/>
          <w:lang w:eastAsia="ja-JP"/>
        </w:rPr>
        <w:t>posSIB-MappingInfo</w:t>
      </w:r>
      <w:proofErr w:type="spellEnd"/>
      <w:r w:rsidRPr="00CF3026">
        <w:rPr>
          <w:rFonts w:eastAsia="Times New Roman"/>
          <w:lang w:eastAsia="ja-JP"/>
        </w:rPr>
        <w:t xml:space="preserve"> to upper layers, if included;</w:t>
      </w:r>
    </w:p>
    <w:p w14:paraId="47C5FC3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CF3026">
        <w:rPr>
          <w:rFonts w:eastAsia="Times New Roman"/>
          <w:i/>
          <w:lang w:eastAsia="ja-JP"/>
        </w:rPr>
        <w:t>servingCellConfigCommon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1169395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2&gt;</w:t>
      </w:r>
      <w:r w:rsidRPr="00CF3026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, in accordance with clause 5.2.2.2.1, that the UE </w:t>
      </w:r>
      <w:r w:rsidRPr="00CF3026">
        <w:rPr>
          <w:rFonts w:eastAsia="MS Mincho"/>
          <w:lang w:eastAsia="ja-JP"/>
        </w:rPr>
        <w:t>requires to operate within the cell</w:t>
      </w:r>
      <w:r w:rsidRPr="00CF3026">
        <w:rPr>
          <w:rFonts w:eastAsia="Times New Roman"/>
          <w:lang w:eastAsia="ja-JP"/>
        </w:rPr>
        <w:t xml:space="preserve"> in accordance with clause 5.2.2.1:</w:t>
      </w:r>
    </w:p>
    <w:p w14:paraId="0CC9D8B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368C702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else:</w:t>
      </w:r>
    </w:p>
    <w:p w14:paraId="44B64E9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 requested by upper layer as defined in clause 5.2.2.3.5;</w:t>
      </w:r>
    </w:p>
    <w:p w14:paraId="20F113CD" w14:textId="77777777" w:rsidR="00CF3026" w:rsidRPr="00CF3026" w:rsidRDefault="00CF3026" w:rsidP="00CF302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NOTE 1:</w:t>
      </w:r>
      <w:r w:rsidRPr="00CF3026">
        <w:rPr>
          <w:rFonts w:eastAsia="Times New Roman"/>
          <w:lang w:eastAsia="ja-JP"/>
        </w:rPr>
        <w:tab/>
        <w:t>Void.</w:t>
      </w:r>
    </w:p>
    <w:p w14:paraId="5B91745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else:</w:t>
      </w:r>
    </w:p>
    <w:p w14:paraId="762A0C4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 for uplink for FDD, and they are not downlink only bands, and</w:t>
      </w:r>
    </w:p>
    <w:p w14:paraId="46258FE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in the </w:t>
      </w:r>
      <w:r w:rsidRPr="00CF3026">
        <w:rPr>
          <w:rFonts w:eastAsia="Times New Roman"/>
          <w:i/>
          <w:lang w:eastAsia="ja-JP"/>
        </w:rPr>
        <w:t>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2A0E6CD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if the UE supports an uplink channel bandwidth with a maximum transmission bandwidth configuration (see TS 38.101-1 [15], TS 38.101-2 [39], and TS 38.101-5 [75]) which</w:t>
      </w:r>
    </w:p>
    <w:p w14:paraId="0672E288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(indicated in </w:t>
      </w:r>
      <w:proofErr w:type="spellStart"/>
      <w:r w:rsidRPr="00CF3026">
        <w:rPr>
          <w:rFonts w:eastAsia="Times New Roman"/>
          <w:i/>
          <w:lang w:eastAsia="ja-JP"/>
        </w:rPr>
        <w:t>uplinkConfigCommon</w:t>
      </w:r>
      <w:proofErr w:type="spellEnd"/>
      <w:r w:rsidRPr="00CF3026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00692E2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5E1BA71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if the UE supports a downlink channel bandwidth with a maximum transmission bandwidth configuration (see TS 38.101-1 [15], TS 38.101-2 [39], and TS 38.101-5 [75]) which</w:t>
      </w:r>
    </w:p>
    <w:p w14:paraId="65E5136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(indicated in </w:t>
      </w:r>
      <w:proofErr w:type="spellStart"/>
      <w:r w:rsidRPr="00CF3026">
        <w:rPr>
          <w:rFonts w:eastAsia="Times New Roman"/>
          <w:i/>
          <w:lang w:eastAsia="ja-JP"/>
        </w:rPr>
        <w:t>downlinkConfigCommon</w:t>
      </w:r>
      <w:proofErr w:type="spellEnd"/>
      <w:r w:rsidRPr="00CF3026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2026A26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5F35A383" w14:textId="77777777" w:rsidR="006832BA" w:rsidRPr="00CF3026" w:rsidRDefault="00CF3026" w:rsidP="006832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Huawei-Yulong" w:date="2023-11-03T12:05:00Z"/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</w:t>
      </w:r>
      <w:r w:rsidRPr="00CF3026">
        <w:rPr>
          <w:rFonts w:eastAsia="Times New Roman"/>
          <w:i/>
          <w:iCs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 is present and the UE supports corresponding 7.5kHz frequency shift </w:t>
      </w:r>
      <w:r w:rsidRPr="004E3CDA">
        <w:rPr>
          <w:rFonts w:eastAsia="Times New Roman"/>
          <w:lang w:eastAsia="ja-JP"/>
        </w:rPr>
        <w:t>on this band</w:t>
      </w:r>
      <w:r w:rsidRPr="00CF3026">
        <w:rPr>
          <w:rFonts w:eastAsia="Times New Roman"/>
          <w:lang w:eastAsia="ja-JP"/>
        </w:rPr>
        <w:t xml:space="preserve">; </w:t>
      </w:r>
      <w:bookmarkStart w:id="7" w:name="_Hlk55890539"/>
      <w:r w:rsidRPr="00CF3026">
        <w:rPr>
          <w:rFonts w:eastAsia="Times New Roman"/>
          <w:lang w:eastAsia="ja-JP"/>
        </w:rPr>
        <w:t xml:space="preserve">or </w:t>
      </w:r>
      <w:r w:rsidRPr="00CF3026">
        <w:rPr>
          <w:rFonts w:eastAsia="Times New Roman"/>
          <w:i/>
          <w:iCs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 </w:t>
      </w:r>
      <w:bookmarkEnd w:id="7"/>
      <w:r w:rsidRPr="00CF3026">
        <w:rPr>
          <w:rFonts w:eastAsia="Times New Roman"/>
          <w:lang w:eastAsia="ja-JP"/>
        </w:rPr>
        <w:t>is not present</w:t>
      </w:r>
      <w:ins w:id="8" w:author="Huawei-Yulong" w:date="2023-11-03T12:05:00Z">
        <w:r w:rsidR="006832BA" w:rsidRPr="00CF3026">
          <w:rPr>
            <w:rFonts w:eastAsia="Times New Roman"/>
            <w:lang w:eastAsia="ja-JP"/>
          </w:rPr>
          <w:t>, and</w:t>
        </w:r>
      </w:ins>
    </w:p>
    <w:p w14:paraId="1D97222D" w14:textId="1F79E952" w:rsidR="00CF3026" w:rsidRPr="00CF3026" w:rsidRDefault="006832BA" w:rsidP="006832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ins w:id="9" w:author="Huawei-Yulong" w:date="2023-11-03T12:05:00Z">
        <w:r w:rsidRPr="00CF3026">
          <w:rPr>
            <w:rFonts w:eastAsia="Times New Roman"/>
            <w:lang w:eastAsia="ja-JP"/>
          </w:rPr>
          <w:t xml:space="preserve">2&gt; </w:t>
        </w:r>
      </w:ins>
      <w:ins w:id="10" w:author="Huawei-Yulong" w:date="2023-11-14T18:54:00Z">
        <w:r w:rsidR="00033E3C">
          <w:rPr>
            <w:rFonts w:eastAsia="Times New Roman"/>
            <w:lang w:eastAsia="ja-JP"/>
          </w:rPr>
          <w:t xml:space="preserve">if the UE is not a </w:t>
        </w:r>
      </w:ins>
      <w:ins w:id="11" w:author="Huawei-Yulong" w:date="2023-11-14T18:51:00Z">
        <w:r w:rsidR="00033E3C">
          <w:rPr>
            <w:rFonts w:eastAsia="Times New Roman"/>
            <w:lang w:eastAsia="ja-JP"/>
          </w:rPr>
          <w:t>Red</w:t>
        </w:r>
      </w:ins>
      <w:ins w:id="12" w:author="Huawei-Yulong" w:date="2023-11-14T18:52:00Z">
        <w:r w:rsidR="00033E3C">
          <w:rPr>
            <w:rFonts w:eastAsia="Times New Roman"/>
            <w:lang w:eastAsia="ja-JP"/>
          </w:rPr>
          <w:t>Cap UE</w:t>
        </w:r>
      </w:ins>
      <w:ins w:id="13" w:author="Huawei-Yulong" w:date="2023-11-14T18:54:00Z">
        <w:r w:rsidR="00033E3C">
          <w:rPr>
            <w:rFonts w:eastAsia="Times New Roman"/>
            <w:lang w:eastAsia="ja-JP"/>
          </w:rPr>
          <w:t xml:space="preserve">, or </w:t>
        </w:r>
      </w:ins>
      <w:ins w:id="14" w:author="Huawei-Yulong" w:date="2023-11-14T18:55:00Z">
        <w:r w:rsidR="00033E3C">
          <w:rPr>
            <w:rFonts w:eastAsia="Times New Roman"/>
            <w:lang w:eastAsia="ja-JP"/>
          </w:rPr>
          <w:t xml:space="preserve">if the UE is a </w:t>
        </w:r>
        <w:proofErr w:type="spellStart"/>
        <w:r w:rsidR="00033E3C">
          <w:rPr>
            <w:rFonts w:eastAsia="Times New Roman"/>
            <w:lang w:eastAsia="ja-JP"/>
          </w:rPr>
          <w:t>RedCap</w:t>
        </w:r>
        <w:proofErr w:type="spellEnd"/>
        <w:r w:rsidR="00033E3C">
          <w:rPr>
            <w:rFonts w:eastAsia="Times New Roman"/>
            <w:lang w:eastAsia="ja-JP"/>
          </w:rPr>
          <w:t xml:space="preserve"> UE</w:t>
        </w:r>
      </w:ins>
      <w:ins w:id="15" w:author="Huawei-Yulong" w:date="2023-11-14T18:52:00Z">
        <w:r w:rsidR="00033E3C">
          <w:rPr>
            <w:rFonts w:eastAsia="Times New Roman"/>
            <w:lang w:eastAsia="ja-JP"/>
          </w:rPr>
          <w:t xml:space="preserve"> </w:t>
        </w:r>
      </w:ins>
      <w:ins w:id="16" w:author="Huawei-Yulong" w:date="2023-11-14T18:55:00Z">
        <w:r w:rsidR="00033E3C">
          <w:rPr>
            <w:rFonts w:eastAsia="Times New Roman"/>
            <w:lang w:eastAsia="ja-JP"/>
          </w:rPr>
          <w:t xml:space="preserve">and </w:t>
        </w:r>
        <w:proofErr w:type="spellStart"/>
        <w:r w:rsidR="00033E3C" w:rsidRPr="00CF3026">
          <w:rPr>
            <w:rFonts w:eastAsia="Times New Roman"/>
            <w:i/>
            <w:iCs/>
            <w:lang w:eastAsia="ja-JP"/>
          </w:rPr>
          <w:t>halfDuplexRedCapAllowed</w:t>
        </w:r>
        <w:proofErr w:type="spellEnd"/>
        <w:r w:rsidR="00033E3C" w:rsidRPr="00CF3026">
          <w:rPr>
            <w:rFonts w:eastAsia="Times New Roman"/>
            <w:lang w:eastAsia="ja-JP"/>
          </w:rPr>
          <w:t xml:space="preserve"> is present</w:t>
        </w:r>
        <w:r w:rsidR="00033E3C">
          <w:rPr>
            <w:rFonts w:eastAsia="Times New Roman"/>
            <w:lang w:eastAsia="ja-JP"/>
          </w:rPr>
          <w:t xml:space="preserve">, or if the UE is a </w:t>
        </w:r>
        <w:proofErr w:type="spellStart"/>
        <w:r w:rsidR="00033E3C">
          <w:rPr>
            <w:rFonts w:eastAsia="Times New Roman"/>
            <w:lang w:eastAsia="ja-JP"/>
          </w:rPr>
          <w:t>RedCap</w:t>
        </w:r>
        <w:proofErr w:type="spellEnd"/>
        <w:r w:rsidR="00033E3C">
          <w:rPr>
            <w:rFonts w:eastAsia="Times New Roman"/>
            <w:lang w:eastAsia="ja-JP"/>
          </w:rPr>
          <w:t xml:space="preserve"> UE and</w:t>
        </w:r>
        <w:r w:rsidR="00033E3C" w:rsidRPr="00CF3026">
          <w:rPr>
            <w:rFonts w:eastAsia="Times New Roman"/>
            <w:lang w:eastAsia="ja-JP"/>
          </w:rPr>
          <w:t xml:space="preserve"> </w:t>
        </w:r>
      </w:ins>
      <w:ins w:id="17" w:author="Huawei-Yulong" w:date="2023-11-03T12:05:00Z">
        <w:r w:rsidRPr="00CF3026">
          <w:rPr>
            <w:rFonts w:eastAsia="Times New Roman"/>
            <w:lang w:eastAsia="ja-JP"/>
          </w:rPr>
          <w:t>the</w:t>
        </w:r>
        <w:r>
          <w:rPr>
            <w:rFonts w:eastAsia="Times New Roman"/>
            <w:lang w:eastAsia="ja-JP"/>
          </w:rPr>
          <w:t xml:space="preserve"> </w:t>
        </w:r>
        <w:proofErr w:type="spellStart"/>
        <w:r>
          <w:rPr>
            <w:rFonts w:eastAsia="Times New Roman"/>
            <w:lang w:eastAsia="ja-JP"/>
          </w:rPr>
          <w:t>RedCap</w:t>
        </w:r>
        <w:proofErr w:type="spellEnd"/>
        <w:r w:rsidRPr="00CF3026">
          <w:rPr>
            <w:rFonts w:eastAsia="Times New Roman"/>
            <w:lang w:eastAsia="ja-JP"/>
          </w:rPr>
          <w:t xml:space="preserve"> UE supports full-duplex FDD operation on this band</w:t>
        </w:r>
      </w:ins>
      <w:r w:rsidR="00CF3026" w:rsidRPr="00CF3026">
        <w:rPr>
          <w:rFonts w:eastAsia="Times New Roman"/>
          <w:lang w:eastAsia="ja-JP"/>
        </w:rPr>
        <w:t>:</w:t>
      </w:r>
    </w:p>
    <w:p w14:paraId="4A06E1B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if neither </w:t>
      </w:r>
      <w:proofErr w:type="spellStart"/>
      <w:r w:rsidRPr="00CF3026">
        <w:rPr>
          <w:rFonts w:eastAsia="Times New Roman"/>
          <w:i/>
          <w:lang w:eastAsia="ja-JP"/>
        </w:rPr>
        <w:t>trackingAreaCode</w:t>
      </w:r>
      <w:proofErr w:type="spellEnd"/>
      <w:r w:rsidRPr="00CF3026">
        <w:rPr>
          <w:rFonts w:eastAsia="Times New Roman"/>
          <w:lang w:eastAsia="ja-JP"/>
        </w:rPr>
        <w:t xml:space="preserve"> n</w:t>
      </w:r>
      <w:r w:rsidRPr="00CF3026">
        <w:rPr>
          <w:rFonts w:eastAsia="Times New Roman"/>
          <w:iCs/>
          <w:lang w:eastAsia="ja-JP"/>
        </w:rPr>
        <w:t xml:space="preserve">or </w:t>
      </w:r>
      <w:proofErr w:type="spellStart"/>
      <w:r w:rsidRPr="00CF3026">
        <w:rPr>
          <w:rFonts w:eastAsia="Times New Roman"/>
          <w:i/>
          <w:lang w:eastAsia="ja-JP"/>
        </w:rPr>
        <w:t>trackingAreaList</w:t>
      </w:r>
      <w:proofErr w:type="spellEnd"/>
      <w:r w:rsidRPr="00CF3026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050D899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7363249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3D8089E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CF3026">
        <w:rPr>
          <w:rFonts w:eastAsia="Times New Roman"/>
          <w:i/>
          <w:iCs/>
          <w:lang w:eastAsia="ja-JP"/>
        </w:rPr>
        <w:t>iab</w:t>
      </w:r>
      <w:proofErr w:type="spellEnd"/>
      <w:r w:rsidRPr="00CF3026">
        <w:rPr>
          <w:rFonts w:eastAsia="Times New Roman"/>
          <w:i/>
          <w:iCs/>
          <w:lang w:eastAsia="ja-JP"/>
        </w:rPr>
        <w:t>-Support</w:t>
      </w:r>
      <w:r w:rsidRPr="00CF3026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073842B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ascii="Malgun Gothic" w:eastAsia="Yu Mincho" w:hAnsi="Malgun Gothic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1463EC0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else:</w:t>
      </w:r>
    </w:p>
    <w:p w14:paraId="58628CF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57C6404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indicated in </w:t>
      </w:r>
      <w:proofErr w:type="spellStart"/>
      <w:r w:rsidRPr="00CF3026">
        <w:rPr>
          <w:rFonts w:eastAsia="Times New Roman"/>
          <w:i/>
          <w:lang w:eastAsia="ja-JP"/>
        </w:rPr>
        <w:t>uplinkConfigCommon</w:t>
      </w:r>
      <w:proofErr w:type="spellEnd"/>
      <w:r w:rsidRPr="00CF3026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6B9C191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BWP for the uplink or, for a RedCap UE, of the RedCap-specific initial uplink BWP if configured;</w:t>
      </w:r>
    </w:p>
    <w:p w14:paraId="5E7B5D8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4&gt;</w:t>
      </w:r>
      <w:r w:rsidRPr="00CF3026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3DBFB35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 xml:space="preserve">- is contained within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indicated in </w:t>
      </w:r>
      <w:proofErr w:type="spellStart"/>
      <w:r w:rsidRPr="00CF3026">
        <w:rPr>
          <w:rFonts w:eastAsia="Times New Roman"/>
          <w:i/>
          <w:lang w:eastAsia="ja-JP"/>
        </w:rPr>
        <w:t>downlinkConfigCommon</w:t>
      </w:r>
      <w:proofErr w:type="spellEnd"/>
      <w:r w:rsidRPr="00CF3026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7E4F423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 is wider than or equal to the bandwidth of the initial BWP for the downlink or, for a RedCap UE, of the RedCap-specific initial downlink BWP if configured;</w:t>
      </w:r>
    </w:p>
    <w:p w14:paraId="41ACAB6C" w14:textId="7DD37BA4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, </w:t>
      </w:r>
      <w:r w:rsidRPr="005966CA">
        <w:rPr>
          <w:rFonts w:eastAsia="Times New Roman"/>
          <w:lang w:eastAsia="ja-JP"/>
        </w:rPr>
        <w:t>for FDD</w:t>
      </w:r>
      <w:r w:rsidRPr="00CF3026">
        <w:rPr>
          <w:rFonts w:eastAsia="Times New Roman"/>
          <w:lang w:eastAsia="ja-JP"/>
        </w:rPr>
        <w:t xml:space="preserve"> from </w:t>
      </w:r>
      <w:proofErr w:type="spellStart"/>
      <w:r w:rsidRPr="00CF3026">
        <w:rPr>
          <w:rFonts w:eastAsia="Times New Roman"/>
          <w:i/>
          <w:iCs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 for uplink, or </w:t>
      </w:r>
      <w:r w:rsidRPr="005966CA">
        <w:rPr>
          <w:rFonts w:eastAsia="Times New Roman"/>
          <w:lang w:eastAsia="ja-JP"/>
        </w:rPr>
        <w:t>for TDD</w:t>
      </w:r>
      <w:r w:rsidRPr="00CF3026">
        <w:rPr>
          <w:rFonts w:eastAsia="Times New Roman"/>
          <w:lang w:eastAsia="ja-JP"/>
        </w:rPr>
        <w:t xml:space="preserve"> from </w:t>
      </w:r>
      <w:proofErr w:type="spellStart"/>
      <w:r w:rsidRPr="00CF3026">
        <w:rPr>
          <w:rFonts w:eastAsia="Times New Roman"/>
          <w:i/>
          <w:iCs/>
          <w:lang w:eastAsia="ja-JP"/>
        </w:rPr>
        <w:t>frequencyBandList</w:t>
      </w:r>
      <w:proofErr w:type="spellEnd"/>
      <w:r w:rsidRPr="00CF3026">
        <w:rPr>
          <w:rFonts w:eastAsia="Times New Roman"/>
          <w:i/>
          <w:iCs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>for downlink,</w:t>
      </w:r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which the UE supports and </w:t>
      </w:r>
      <w:r w:rsidRPr="005966CA">
        <w:rPr>
          <w:rFonts w:eastAsia="Times New Roman"/>
          <w:lang w:eastAsia="ja-JP"/>
        </w:rPr>
        <w:t>for which the</w:t>
      </w:r>
      <w:r w:rsidRPr="00CF3026">
        <w:rPr>
          <w:rFonts w:eastAsia="Times New Roman"/>
          <w:lang w:eastAsia="ja-JP"/>
        </w:rPr>
        <w:t xml:space="preserve"> UE supports at least one of the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values in</w:t>
      </w:r>
      <w:r w:rsidRPr="00CF3026">
        <w:rPr>
          <w:rFonts w:eastAsia="Times New Roman"/>
          <w:i/>
          <w:lang w:eastAsia="ja-JP"/>
        </w:rPr>
        <w:t xml:space="preserve"> 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>, if present</w:t>
      </w:r>
      <w:ins w:id="18" w:author="Huawei-Yulong" w:date="2023-11-03T12:05:00Z">
        <w:r w:rsidR="006832BA" w:rsidRPr="00CF3026">
          <w:rPr>
            <w:rFonts w:eastAsia="Times New Roman"/>
            <w:lang w:eastAsia="ja-JP"/>
          </w:rPr>
          <w:t>, and</w:t>
        </w:r>
      </w:ins>
      <w:ins w:id="19" w:author="Huawei-Yulong" w:date="2023-11-14T18:57:00Z">
        <w:r w:rsidR="00A83E44">
          <w:rPr>
            <w:rFonts w:eastAsia="Times New Roman"/>
            <w:lang w:eastAsia="ja-JP"/>
          </w:rPr>
          <w:t xml:space="preserve"> for RedCap UEs</w:t>
        </w:r>
      </w:ins>
      <w:ins w:id="20" w:author="Huawei-Yulong" w:date="2023-11-14T18:59:00Z">
        <w:r w:rsidR="00A83E44">
          <w:rPr>
            <w:rFonts w:eastAsia="Times New Roman"/>
            <w:lang w:eastAsia="ja-JP"/>
          </w:rPr>
          <w:t xml:space="preserve"> </w:t>
        </w:r>
      </w:ins>
      <w:ins w:id="21" w:author="Huawei-Yulong" w:date="2023-11-14T19:00:00Z">
        <w:r w:rsidR="005B0C8C">
          <w:rPr>
            <w:rFonts w:eastAsia="Times New Roman"/>
            <w:lang w:eastAsia="ja-JP"/>
          </w:rPr>
          <w:t>if</w:t>
        </w:r>
      </w:ins>
      <w:ins w:id="22" w:author="Huawei-Yulong" w:date="2023-11-14T18:59:00Z">
        <w:r w:rsidR="00A83E44">
          <w:rPr>
            <w:rFonts w:eastAsia="Times New Roman"/>
            <w:lang w:eastAsia="ja-JP"/>
          </w:rPr>
          <w:t xml:space="preserve"> the </w:t>
        </w:r>
        <w:proofErr w:type="spellStart"/>
        <w:r w:rsidR="00A83E44" w:rsidRPr="00CF3026">
          <w:rPr>
            <w:rFonts w:eastAsia="Times New Roman"/>
            <w:i/>
            <w:iCs/>
            <w:lang w:eastAsia="ja-JP"/>
          </w:rPr>
          <w:t>halfDuplexRedCapAllowed</w:t>
        </w:r>
        <w:proofErr w:type="spellEnd"/>
        <w:r w:rsidR="00A83E44" w:rsidRPr="00CF3026">
          <w:rPr>
            <w:rFonts w:eastAsia="Times New Roman"/>
            <w:lang w:eastAsia="ja-JP"/>
          </w:rPr>
          <w:t xml:space="preserve"> is not present</w:t>
        </w:r>
      </w:ins>
      <w:ins w:id="23" w:author="Huawei-Yulong" w:date="2023-11-14T18:57:00Z">
        <w:r w:rsidR="00A83E44">
          <w:rPr>
            <w:rFonts w:eastAsia="Times New Roman"/>
            <w:lang w:eastAsia="ja-JP"/>
          </w:rPr>
          <w:t xml:space="preserve">, </w:t>
        </w:r>
      </w:ins>
      <w:ins w:id="24" w:author="Huawei-Yulong" w:date="2023-11-03T12:05:00Z">
        <w:r w:rsidR="006832BA" w:rsidRPr="00CF3026">
          <w:rPr>
            <w:rFonts w:eastAsia="Times New Roman"/>
            <w:lang w:eastAsia="ja-JP"/>
          </w:rPr>
          <w:t>for which the</w:t>
        </w:r>
        <w:r w:rsidR="006832BA">
          <w:rPr>
            <w:rFonts w:eastAsia="Times New Roman"/>
            <w:lang w:eastAsia="ja-JP"/>
          </w:rPr>
          <w:t xml:space="preserve"> </w:t>
        </w:r>
        <w:r w:rsidR="006832BA" w:rsidRPr="00CF3026">
          <w:rPr>
            <w:rFonts w:eastAsia="Times New Roman"/>
            <w:lang w:eastAsia="ja-JP"/>
          </w:rPr>
          <w:t>UE supports full-duplex FDD operation</w:t>
        </w:r>
      </w:ins>
      <w:r w:rsidRPr="00CF3026">
        <w:rPr>
          <w:rFonts w:eastAsia="Times New Roman"/>
          <w:lang w:eastAsia="ja-JP"/>
        </w:rPr>
        <w:t>;</w:t>
      </w:r>
    </w:p>
    <w:p w14:paraId="18392DE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cellIdentity</w:t>
      </w:r>
      <w:proofErr w:type="spellEnd"/>
      <w:r w:rsidRPr="00CF3026">
        <w:rPr>
          <w:rFonts w:eastAsia="Times New Roman"/>
          <w:lang w:eastAsia="ja-JP"/>
        </w:rPr>
        <w:t xml:space="preserve"> to upper layers;</w:t>
      </w:r>
    </w:p>
    <w:p w14:paraId="64A3687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trackingAreaCode</w:t>
      </w:r>
      <w:proofErr w:type="spellEnd"/>
      <w:r w:rsidRPr="00CF3026">
        <w:rPr>
          <w:rFonts w:eastAsia="Times New Roman"/>
          <w:lang w:eastAsia="ja-JP"/>
        </w:rPr>
        <w:t xml:space="preserve"> to upper layers;</w:t>
      </w:r>
    </w:p>
    <w:p w14:paraId="6BEC4E4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trackingAreaList</w:t>
      </w:r>
      <w:proofErr w:type="spellEnd"/>
      <w:r w:rsidRPr="00CF3026">
        <w:rPr>
          <w:rFonts w:eastAsia="Times New Roman"/>
          <w:lang w:eastAsia="ja-JP"/>
        </w:rPr>
        <w:t xml:space="preserve"> to upper layers, if included;</w:t>
      </w:r>
    </w:p>
    <w:p w14:paraId="63834BC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CF3026">
        <w:rPr>
          <w:rFonts w:eastAsia="Times New Roman"/>
          <w:i/>
          <w:iCs/>
          <w:lang w:eastAsia="ja-JP"/>
        </w:rPr>
        <w:t>posSIB-MappingInfo</w:t>
      </w:r>
      <w:proofErr w:type="spellEnd"/>
      <w:r w:rsidRPr="00CF3026">
        <w:rPr>
          <w:rFonts w:eastAsia="Times New Roman"/>
          <w:lang w:eastAsia="ja-JP"/>
        </w:rPr>
        <w:t xml:space="preserve"> to upper layers, if included;</w:t>
      </w:r>
    </w:p>
    <w:p w14:paraId="3EFF4A2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62CC250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4CB5C1E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if the serving cell does not belong to the configured </w:t>
      </w:r>
      <w:r w:rsidRPr="00CF3026">
        <w:rPr>
          <w:rFonts w:eastAsia="Times New Roman"/>
          <w:i/>
          <w:lang w:eastAsia="ja-JP"/>
        </w:rPr>
        <w:t>ran-</w:t>
      </w:r>
      <w:proofErr w:type="spellStart"/>
      <w:r w:rsidRPr="00CF3026">
        <w:rPr>
          <w:rFonts w:eastAsia="Times New Roman"/>
          <w:i/>
          <w:lang w:eastAsia="ja-JP"/>
        </w:rPr>
        <w:t>NotificationAreaInfo</w:t>
      </w:r>
      <w:proofErr w:type="spellEnd"/>
      <w:r w:rsidRPr="00CF3026">
        <w:rPr>
          <w:rFonts w:eastAsia="Times New Roman"/>
          <w:lang w:eastAsia="ja-JP"/>
        </w:rPr>
        <w:t>:</w:t>
      </w:r>
    </w:p>
    <w:p w14:paraId="73DDA45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initiate an RNA update as specified in 5.3.13.8;</w:t>
      </w:r>
    </w:p>
    <w:p w14:paraId="18F7B358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ims-EmergencySupport</w:t>
      </w:r>
      <w:proofErr w:type="spellEnd"/>
      <w:r w:rsidRPr="00CF3026">
        <w:rPr>
          <w:rFonts w:eastAsia="Times New Roman"/>
          <w:lang w:eastAsia="ja-JP"/>
        </w:rPr>
        <w:t xml:space="preserve"> to upper layers, if present;</w:t>
      </w:r>
    </w:p>
    <w:p w14:paraId="71A800E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proofErr w:type="spellStart"/>
      <w:r w:rsidRPr="00CF3026">
        <w:rPr>
          <w:rFonts w:eastAsia="Times New Roman"/>
          <w:i/>
          <w:lang w:eastAsia="ja-JP"/>
        </w:rPr>
        <w:t>eCallOverIMS</w:t>
      </w:r>
      <w:proofErr w:type="spellEnd"/>
      <w:r w:rsidRPr="00CF3026">
        <w:rPr>
          <w:rFonts w:eastAsia="Times New Roman"/>
          <w:i/>
          <w:lang w:eastAsia="ja-JP"/>
        </w:rPr>
        <w:t>-Support</w:t>
      </w:r>
      <w:r w:rsidRPr="00CF3026">
        <w:rPr>
          <w:rFonts w:eastAsia="Times New Roman"/>
          <w:lang w:eastAsia="ja-JP"/>
        </w:rPr>
        <w:t xml:space="preserve"> to upper layers, if present;</w:t>
      </w:r>
    </w:p>
    <w:p w14:paraId="5538424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 xml:space="preserve">UAC-AccessCategory1-SelectionAssistanceInfo </w:t>
      </w:r>
      <w:r w:rsidRPr="00CF3026">
        <w:rPr>
          <w:rFonts w:eastAsia="Times New Roman"/>
          <w:lang w:eastAsia="ja-JP"/>
        </w:rPr>
        <w:t xml:space="preserve">or </w:t>
      </w:r>
      <w:r w:rsidRPr="00CF3026">
        <w:rPr>
          <w:rFonts w:eastAsia="Times New Roman"/>
          <w:i/>
          <w:lang w:eastAsia="ja-JP"/>
        </w:rPr>
        <w:t xml:space="preserve">UAC-AC1-SelectAssistInfo </w:t>
      </w:r>
      <w:r w:rsidRPr="00CF3026">
        <w:rPr>
          <w:rFonts w:eastAsia="Times New Roman"/>
          <w:lang w:eastAsia="ja-JP"/>
        </w:rPr>
        <w:t>for the selected PLMN/SNPN</w:t>
      </w:r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to upper layers, if present and set to </w:t>
      </w:r>
      <w:r w:rsidRPr="00CF3026">
        <w:rPr>
          <w:rFonts w:eastAsia="Times New Roman"/>
          <w:i/>
          <w:iCs/>
          <w:lang w:eastAsia="ja-JP"/>
        </w:rPr>
        <w:t>a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iCs/>
          <w:lang w:eastAsia="ja-JP"/>
        </w:rPr>
        <w:t>b</w:t>
      </w:r>
      <w:r w:rsidRPr="00CF3026">
        <w:rPr>
          <w:rFonts w:eastAsia="Times New Roman"/>
          <w:lang w:eastAsia="ja-JP"/>
        </w:rPr>
        <w:t xml:space="preserve"> or </w:t>
      </w:r>
      <w:r w:rsidRPr="00CF3026">
        <w:rPr>
          <w:rFonts w:eastAsia="Times New Roman"/>
          <w:i/>
          <w:iCs/>
          <w:lang w:eastAsia="ja-JP"/>
        </w:rPr>
        <w:t>c</w:t>
      </w:r>
      <w:r w:rsidRPr="00CF3026">
        <w:rPr>
          <w:rFonts w:eastAsia="Times New Roman"/>
          <w:lang w:eastAsia="ja-JP"/>
        </w:rPr>
        <w:t>;</w:t>
      </w:r>
    </w:p>
    <w:p w14:paraId="6A53E1B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is in SNPN access mode:</w:t>
      </w:r>
    </w:p>
    <w:p w14:paraId="2F079C6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forward the </w:t>
      </w:r>
      <w:bookmarkStart w:id="25" w:name="_Hlk87546062"/>
      <w:proofErr w:type="spellStart"/>
      <w:r w:rsidRPr="00CF3026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CF3026">
        <w:rPr>
          <w:rFonts w:eastAsia="Times New Roman"/>
          <w:i/>
          <w:lang w:eastAsia="ja-JP"/>
        </w:rPr>
        <w:t xml:space="preserve"> </w:t>
      </w:r>
      <w:bookmarkEnd w:id="25"/>
      <w:r w:rsidRPr="00CF3026">
        <w:rPr>
          <w:rFonts w:eastAsia="Times New Roman"/>
          <w:lang w:eastAsia="ja-JP"/>
        </w:rPr>
        <w:t>indicators with the corresponding SNPN identities to upper layers, if present;</w:t>
      </w:r>
    </w:p>
    <w:p w14:paraId="5207CA3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CF3026">
        <w:rPr>
          <w:rFonts w:eastAsia="Times New Roman"/>
          <w:i/>
          <w:lang w:eastAsia="ja-JP"/>
        </w:rPr>
        <w:t>servingCellConfigCommon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0FE6C0E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apply the specified PCCH configuration defined in 9.1.1.3;</w:t>
      </w:r>
    </w:p>
    <w:p w14:paraId="22826A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CF3026">
        <w:rPr>
          <w:rFonts w:eastAsia="MS Mincho"/>
          <w:lang w:eastAsia="ja-JP"/>
        </w:rPr>
        <w:t>requires to operate within the cell</w:t>
      </w:r>
      <w:r w:rsidRPr="00CF3026">
        <w:rPr>
          <w:rFonts w:eastAsia="Times New Roman"/>
          <w:lang w:eastAsia="ja-JP"/>
        </w:rPr>
        <w:t xml:space="preserve"> in accordance with clause 5.2.2.1:</w:t>
      </w:r>
    </w:p>
    <w:p w14:paraId="003AC18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use the stored version of the required SIB;</w:t>
      </w:r>
    </w:p>
    <w:p w14:paraId="691E31C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466876D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F3026">
        <w:rPr>
          <w:rFonts w:eastAsia="Times New Roman"/>
          <w:i/>
          <w:lang w:eastAsia="ja-JP"/>
        </w:rPr>
        <w:t>si-SchedulingInfo</w:t>
      </w:r>
      <w:proofErr w:type="spellEnd"/>
      <w:r w:rsidRPr="00CF3026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CF3026">
        <w:rPr>
          <w:rFonts w:eastAsia="Times New Roman"/>
          <w:i/>
          <w:lang w:eastAsia="ja-JP"/>
        </w:rPr>
        <w:t>si-BroadcastStatus</w:t>
      </w:r>
      <w:proofErr w:type="spellEnd"/>
      <w:r w:rsidRPr="00CF3026">
        <w:rPr>
          <w:rFonts w:eastAsia="Times New Roman"/>
          <w:lang w:eastAsia="ja-JP"/>
        </w:rPr>
        <w:t xml:space="preserve"> is set to broadcasting:</w:t>
      </w:r>
    </w:p>
    <w:p w14:paraId="30A2D16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acquire the SI message(s) as defined in clause 5.2.2.3.2;</w:t>
      </w:r>
    </w:p>
    <w:p w14:paraId="7148D72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F3026">
        <w:rPr>
          <w:rFonts w:eastAsia="Times New Roman"/>
          <w:i/>
          <w:lang w:eastAsia="ja-JP"/>
        </w:rPr>
        <w:t>si-SchedulingInfo</w:t>
      </w:r>
      <w:proofErr w:type="spellEnd"/>
      <w:r w:rsidRPr="00CF3026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CF3026">
        <w:rPr>
          <w:rFonts w:eastAsia="Times New Roman"/>
          <w:i/>
          <w:lang w:eastAsia="ja-JP"/>
        </w:rPr>
        <w:t>si-BroadcastStatus</w:t>
      </w:r>
      <w:proofErr w:type="spellEnd"/>
      <w:r w:rsidRPr="00CF3026">
        <w:rPr>
          <w:rFonts w:eastAsia="Times New Roman"/>
          <w:lang w:eastAsia="ja-JP"/>
        </w:rPr>
        <w:t xml:space="preserve"> is set to </w:t>
      </w:r>
      <w:proofErr w:type="spellStart"/>
      <w:r w:rsidRPr="00CF3026">
        <w:rPr>
          <w:rFonts w:eastAsia="Times New Roman"/>
          <w:i/>
          <w:lang w:eastAsia="ja-JP"/>
        </w:rPr>
        <w:t>notBroadcasting</w:t>
      </w:r>
      <w:proofErr w:type="spellEnd"/>
      <w:r w:rsidRPr="00CF3026">
        <w:rPr>
          <w:rFonts w:eastAsia="Times New Roman"/>
          <w:lang w:eastAsia="ja-JP"/>
        </w:rPr>
        <w:t>:</w:t>
      </w:r>
    </w:p>
    <w:p w14:paraId="1271DDF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355DF40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4&gt;</w:t>
      </w:r>
      <w:r w:rsidRPr="00CF3026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>(s), in accordance with clause 5.2.2.1:</w:t>
      </w:r>
    </w:p>
    <w:p w14:paraId="70675E1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4891CFB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 xml:space="preserve">4&gt; if the UE has not stored a valid version of a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>(s) in accordance with clause 5.2.2.1:</w:t>
      </w:r>
    </w:p>
    <w:p w14:paraId="1CDA188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F3026">
        <w:rPr>
          <w:rFonts w:eastAsia="Times New Roman"/>
          <w:i/>
          <w:lang w:eastAsia="ja-JP"/>
        </w:rPr>
        <w:t>posSI-SchedulingInfo</w:t>
      </w:r>
      <w:proofErr w:type="spellEnd"/>
      <w:r w:rsidRPr="00CF3026">
        <w:rPr>
          <w:rFonts w:eastAsia="Times New Roman"/>
          <w:lang w:eastAsia="ja-JP"/>
        </w:rPr>
        <w:t xml:space="preserve">, contain at least one requested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 and for which </w:t>
      </w:r>
      <w:proofErr w:type="spellStart"/>
      <w:r w:rsidRPr="00CF3026">
        <w:rPr>
          <w:rFonts w:eastAsia="Times New Roman"/>
          <w:i/>
          <w:lang w:eastAsia="ja-JP"/>
        </w:rPr>
        <w:t>posSI-BroadcastStatus</w:t>
      </w:r>
      <w:proofErr w:type="spellEnd"/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>broadcasting</w:t>
      </w:r>
      <w:r w:rsidRPr="00CF3026">
        <w:rPr>
          <w:rFonts w:eastAsia="Times New Roman"/>
          <w:lang w:eastAsia="ja-JP"/>
        </w:rPr>
        <w:t>:</w:t>
      </w:r>
    </w:p>
    <w:p w14:paraId="75EB378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acquire the SI message(s) as defined in clause 5.2.2.3.2;</w:t>
      </w:r>
    </w:p>
    <w:p w14:paraId="5BBEED8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CF3026">
        <w:rPr>
          <w:rFonts w:eastAsia="Times New Roman"/>
          <w:i/>
          <w:lang w:eastAsia="ja-JP"/>
        </w:rPr>
        <w:t>posSI-SchedulingInfo</w:t>
      </w:r>
      <w:proofErr w:type="spellEnd"/>
      <w:r w:rsidRPr="00CF3026">
        <w:rPr>
          <w:rFonts w:eastAsia="Times New Roman"/>
          <w:lang w:eastAsia="ja-JP"/>
        </w:rPr>
        <w:t xml:space="preserve">, contain at least one requested </w:t>
      </w:r>
      <w:proofErr w:type="spellStart"/>
      <w:r w:rsidRPr="00CF3026">
        <w:rPr>
          <w:rFonts w:eastAsia="Times New Roman"/>
          <w:lang w:eastAsia="ja-JP"/>
        </w:rPr>
        <w:t>posSIB</w:t>
      </w:r>
      <w:proofErr w:type="spellEnd"/>
      <w:r w:rsidRPr="00CF3026">
        <w:rPr>
          <w:rFonts w:eastAsia="Times New Roman"/>
          <w:lang w:eastAsia="ja-JP"/>
        </w:rPr>
        <w:t xml:space="preserve"> for which </w:t>
      </w:r>
      <w:proofErr w:type="spellStart"/>
      <w:r w:rsidRPr="00CF3026">
        <w:rPr>
          <w:rFonts w:eastAsia="Times New Roman"/>
          <w:i/>
          <w:lang w:eastAsia="ja-JP"/>
        </w:rPr>
        <w:t>posSI-BroadcastStatus</w:t>
      </w:r>
      <w:proofErr w:type="spellEnd"/>
      <w:r w:rsidRPr="00CF3026">
        <w:rPr>
          <w:rFonts w:eastAsia="Times New Roman"/>
          <w:lang w:eastAsia="ja-JP"/>
        </w:rPr>
        <w:t xml:space="preserve"> is set to </w:t>
      </w:r>
      <w:proofErr w:type="spellStart"/>
      <w:r w:rsidRPr="00CF3026">
        <w:rPr>
          <w:rFonts w:eastAsia="Times New Roman"/>
          <w:i/>
          <w:lang w:eastAsia="ja-JP"/>
        </w:rPr>
        <w:t>notBroadcasting</w:t>
      </w:r>
      <w:proofErr w:type="spellEnd"/>
      <w:r w:rsidRPr="00CF3026">
        <w:rPr>
          <w:rFonts w:eastAsia="Times New Roman"/>
          <w:lang w:eastAsia="ja-JP"/>
        </w:rPr>
        <w:t>:</w:t>
      </w:r>
    </w:p>
    <w:p w14:paraId="46AAE44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250547C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which it supports among the values included in </w:t>
      </w:r>
      <w:r w:rsidRPr="00CF3026">
        <w:rPr>
          <w:rFonts w:eastAsia="Times New Roman"/>
          <w:i/>
          <w:lang w:eastAsia="ja-JP"/>
        </w:rPr>
        <w:t>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 xml:space="preserve"> within</w:t>
      </w:r>
      <w:r w:rsidRPr="00CF3026">
        <w:rPr>
          <w:rFonts w:eastAsia="Times New Roman"/>
          <w:i/>
          <w:lang w:eastAsia="ja-JP"/>
        </w:rPr>
        <w:t xml:space="preserve">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 in </w:t>
      </w:r>
      <w:proofErr w:type="spellStart"/>
      <w:r w:rsidRPr="00CF3026">
        <w:rPr>
          <w:rFonts w:eastAsia="Times New Roman"/>
          <w:i/>
          <w:lang w:eastAsia="ja-JP"/>
        </w:rPr>
        <w:t>uplinkConfigCommon</w:t>
      </w:r>
      <w:proofErr w:type="spellEnd"/>
      <w:r w:rsidRPr="00CF3026">
        <w:rPr>
          <w:rFonts w:eastAsia="Times New Roman"/>
          <w:lang w:eastAsia="ja-JP"/>
        </w:rPr>
        <w:t xml:space="preserve"> for FDD or in </w:t>
      </w:r>
      <w:proofErr w:type="spellStart"/>
      <w:r w:rsidRPr="00CF3026">
        <w:rPr>
          <w:rFonts w:eastAsia="Times New Roman"/>
          <w:i/>
          <w:lang w:eastAsia="ja-JP"/>
        </w:rPr>
        <w:t>downlinkConfigCommon</w:t>
      </w:r>
      <w:proofErr w:type="spellEnd"/>
      <w:r w:rsidRPr="00CF3026">
        <w:rPr>
          <w:rFonts w:eastAsia="Times New Roman"/>
          <w:lang w:eastAsia="ja-JP"/>
        </w:rPr>
        <w:t xml:space="preserve"> for TDD;</w:t>
      </w:r>
    </w:p>
    <w:p w14:paraId="569F3CB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</w:t>
      </w:r>
      <w:proofErr w:type="spellStart"/>
      <w:r w:rsidRPr="00CF3026">
        <w:rPr>
          <w:rFonts w:eastAsia="Times New Roman"/>
          <w:i/>
          <w:lang w:eastAsia="ja-JP"/>
        </w:rPr>
        <w:t>additionalPmax</w:t>
      </w:r>
      <w:proofErr w:type="spellEnd"/>
      <w:r w:rsidRPr="00CF3026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within </w:t>
      </w:r>
      <w:r w:rsidRPr="00CF3026">
        <w:rPr>
          <w:rFonts w:eastAsia="Times New Roman"/>
          <w:i/>
          <w:lang w:eastAsia="ja-JP"/>
        </w:rPr>
        <w:t>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>:</w:t>
      </w:r>
    </w:p>
    <w:p w14:paraId="35E809E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apply the </w:t>
      </w:r>
      <w:proofErr w:type="spellStart"/>
      <w:r w:rsidRPr="00CF3026">
        <w:rPr>
          <w:rFonts w:eastAsia="Times New Roman"/>
          <w:i/>
          <w:lang w:eastAsia="ja-JP"/>
        </w:rPr>
        <w:t>additionalPmax</w:t>
      </w:r>
      <w:proofErr w:type="spellEnd"/>
      <w:r w:rsidRPr="00CF3026">
        <w:rPr>
          <w:rFonts w:eastAsia="Times New Roman"/>
          <w:lang w:eastAsia="ja-JP"/>
        </w:rPr>
        <w:t xml:space="preserve"> for UL;</w:t>
      </w:r>
    </w:p>
    <w:p w14:paraId="21D08DD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else:</w:t>
      </w:r>
    </w:p>
    <w:p w14:paraId="58DEC11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p-Max</w:t>
      </w:r>
      <w:r w:rsidRPr="00CF3026">
        <w:rPr>
          <w:rFonts w:eastAsia="Times New Roman"/>
          <w:lang w:eastAsia="ja-JP"/>
        </w:rPr>
        <w:t xml:space="preserve"> in </w:t>
      </w:r>
      <w:proofErr w:type="spellStart"/>
      <w:r w:rsidRPr="00CF3026">
        <w:rPr>
          <w:rFonts w:eastAsia="Times New Roman"/>
          <w:i/>
          <w:lang w:eastAsia="ja-JP"/>
        </w:rPr>
        <w:t>uplinkConfigCommon</w:t>
      </w:r>
      <w:proofErr w:type="spellEnd"/>
      <w:r w:rsidRPr="00CF3026">
        <w:rPr>
          <w:rFonts w:eastAsia="Times New Roman"/>
          <w:lang w:eastAsia="ja-JP"/>
        </w:rPr>
        <w:t xml:space="preserve"> for UL;</w:t>
      </w:r>
    </w:p>
    <w:p w14:paraId="74A30BA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is present in </w:t>
      </w:r>
      <w:proofErr w:type="spellStart"/>
      <w:r w:rsidRPr="00CF3026">
        <w:rPr>
          <w:rFonts w:eastAsia="Times New Roman"/>
          <w:i/>
          <w:lang w:eastAsia="ja-JP"/>
        </w:rPr>
        <w:t>servingCellConfigCommon</w:t>
      </w:r>
      <w:proofErr w:type="spellEnd"/>
      <w:r w:rsidRPr="00CF3026">
        <w:rPr>
          <w:rFonts w:eastAsia="Times New Roman"/>
          <w:lang w:eastAsia="ja-JP"/>
        </w:rPr>
        <w:t>; and</w:t>
      </w:r>
    </w:p>
    <w:p w14:paraId="2E025C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CF3026">
        <w:rPr>
          <w:rFonts w:eastAsia="Times New Roman"/>
          <w:i/>
          <w:iCs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 for the </w:t>
      </w:r>
      <w:proofErr w:type="spellStart"/>
      <w:r w:rsidRPr="00CF3026">
        <w:rPr>
          <w:rFonts w:eastAsia="Times New Roman"/>
          <w:i/>
          <w:iCs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>; and</w:t>
      </w:r>
    </w:p>
    <w:p w14:paraId="2BA1D23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CF3026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in the </w:t>
      </w:r>
      <w:r w:rsidRPr="00CF3026">
        <w:rPr>
          <w:rFonts w:eastAsia="Times New Roman"/>
          <w:i/>
          <w:iCs/>
          <w:lang w:eastAsia="ja-JP"/>
        </w:rPr>
        <w:t>NR-NS-</w:t>
      </w:r>
      <w:proofErr w:type="spellStart"/>
      <w:r w:rsidRPr="00CF3026">
        <w:rPr>
          <w:rFonts w:eastAsia="Times New Roman"/>
          <w:i/>
          <w:iCs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 xml:space="preserve"> for a supported supplementary uplink band; and</w:t>
      </w:r>
    </w:p>
    <w:p w14:paraId="72A012D1" w14:textId="586B716B" w:rsidR="00C62BBD" w:rsidRPr="00CF3026" w:rsidRDefault="00C62BBD" w:rsidP="00C62BBD">
      <w:pPr>
        <w:overflowPunct w:val="0"/>
        <w:autoSpaceDE w:val="0"/>
        <w:autoSpaceDN w:val="0"/>
        <w:adjustRightInd w:val="0"/>
        <w:ind w:left="1418" w:hanging="284"/>
        <w:rPr>
          <w:ins w:id="26" w:author="Huawei-Yulong" w:date="2023-11-14T19:03:00Z"/>
          <w:rFonts w:eastAsia="Times New Roman"/>
          <w:lang w:eastAsia="ja-JP"/>
        </w:rPr>
      </w:pPr>
      <w:ins w:id="27" w:author="Huawei-Yulong" w:date="2023-11-14T19:03:00Z">
        <w:r w:rsidRPr="00CF3026">
          <w:rPr>
            <w:rFonts w:eastAsia="Times New Roman"/>
            <w:lang w:eastAsia="ja-JP"/>
          </w:rPr>
          <w:t>4&gt;</w:t>
        </w:r>
        <w:r w:rsidRPr="00CF3026">
          <w:rPr>
            <w:rFonts w:eastAsia="Times New Roman"/>
            <w:lang w:eastAsia="ja-JP"/>
          </w:rPr>
          <w:tab/>
        </w:r>
      </w:ins>
      <w:ins w:id="28" w:author="Huawei-Yulong" w:date="2023-11-14T19:04:00Z">
        <w:r>
          <w:rPr>
            <w:rFonts w:eastAsia="Times New Roman"/>
            <w:lang w:eastAsia="ja-JP"/>
          </w:rPr>
          <w:t xml:space="preserve">if the UE is not a RedCap UE, or if the UE is a </w:t>
        </w:r>
        <w:proofErr w:type="spellStart"/>
        <w:r>
          <w:rPr>
            <w:rFonts w:eastAsia="Times New Roman"/>
            <w:lang w:eastAsia="ja-JP"/>
          </w:rPr>
          <w:t>RedCap</w:t>
        </w:r>
        <w:proofErr w:type="spellEnd"/>
        <w:r>
          <w:rPr>
            <w:rFonts w:eastAsia="Times New Roman"/>
            <w:lang w:eastAsia="ja-JP"/>
          </w:rPr>
          <w:t xml:space="preserve"> UE and </w:t>
        </w:r>
        <w:proofErr w:type="spellStart"/>
        <w:r w:rsidRPr="00CF3026">
          <w:rPr>
            <w:rFonts w:eastAsia="Times New Roman"/>
            <w:i/>
            <w:iCs/>
            <w:lang w:eastAsia="ja-JP"/>
          </w:rPr>
          <w:t>halfDuplexRedCapAllowed</w:t>
        </w:r>
        <w:proofErr w:type="spellEnd"/>
        <w:r w:rsidRPr="00CF3026">
          <w:rPr>
            <w:rFonts w:eastAsia="Times New Roman"/>
            <w:lang w:eastAsia="ja-JP"/>
          </w:rPr>
          <w:t xml:space="preserve"> is present</w:t>
        </w:r>
        <w:r>
          <w:rPr>
            <w:rFonts w:eastAsia="Times New Roman"/>
            <w:lang w:eastAsia="ja-JP"/>
          </w:rPr>
          <w:t xml:space="preserve">, or if the UE is a </w:t>
        </w:r>
        <w:proofErr w:type="spellStart"/>
        <w:r>
          <w:rPr>
            <w:rFonts w:eastAsia="Times New Roman"/>
            <w:lang w:eastAsia="ja-JP"/>
          </w:rPr>
          <w:t>RedCap</w:t>
        </w:r>
        <w:proofErr w:type="spellEnd"/>
        <w:r>
          <w:rPr>
            <w:rFonts w:eastAsia="Times New Roman"/>
            <w:lang w:eastAsia="ja-JP"/>
          </w:rPr>
          <w:t xml:space="preserve"> UE </w:t>
        </w:r>
        <w:r w:rsidRPr="00CF3026">
          <w:rPr>
            <w:rFonts w:eastAsia="Times New Roman"/>
            <w:lang w:eastAsia="ja-JP"/>
          </w:rPr>
          <w:t>and the</w:t>
        </w:r>
        <w:r>
          <w:rPr>
            <w:rFonts w:eastAsia="Times New Roman"/>
            <w:lang w:eastAsia="ja-JP"/>
          </w:rPr>
          <w:t xml:space="preserve"> </w:t>
        </w:r>
        <w:proofErr w:type="spellStart"/>
        <w:r>
          <w:rPr>
            <w:rFonts w:eastAsia="Times New Roman"/>
            <w:lang w:eastAsia="ja-JP"/>
          </w:rPr>
          <w:t>RedCap</w:t>
        </w:r>
        <w:proofErr w:type="spellEnd"/>
        <w:r w:rsidRPr="00CF3026">
          <w:rPr>
            <w:rFonts w:eastAsia="Times New Roman"/>
            <w:lang w:eastAsia="ja-JP"/>
          </w:rPr>
          <w:t xml:space="preserve"> UE supports full-duplex FDD operation </w:t>
        </w:r>
      </w:ins>
      <w:ins w:id="29" w:author="Huawei-Yulong" w:date="2023-11-14T19:06:00Z">
        <w:r w:rsidR="00F63B9F" w:rsidRPr="00CF3026">
          <w:rPr>
            <w:rFonts w:eastAsia="Times New Roman"/>
            <w:lang w:eastAsia="ja-JP"/>
          </w:rPr>
          <w:t xml:space="preserve">on the frequency bands </w:t>
        </w:r>
        <w:r w:rsidR="00F63B9F">
          <w:rPr>
            <w:rFonts w:eastAsia="Times New Roman"/>
            <w:lang w:eastAsia="ja-JP"/>
          </w:rPr>
          <w:t>in</w:t>
        </w:r>
        <w:r w:rsidR="00F63B9F" w:rsidRPr="00CF3026">
          <w:rPr>
            <w:rFonts w:eastAsia="Times New Roman"/>
            <w:lang w:eastAsia="ja-JP"/>
          </w:rPr>
          <w:t xml:space="preserve">dicated in the </w:t>
        </w:r>
        <w:proofErr w:type="spellStart"/>
        <w:r w:rsidR="00F63B9F" w:rsidRPr="00CF3026">
          <w:rPr>
            <w:rFonts w:eastAsia="Times New Roman"/>
            <w:i/>
            <w:lang w:eastAsia="ja-JP"/>
          </w:rPr>
          <w:t>frequencyBandList</w:t>
        </w:r>
        <w:proofErr w:type="spellEnd"/>
        <w:r w:rsidR="00F63B9F" w:rsidRPr="00CF3026">
          <w:rPr>
            <w:rFonts w:eastAsia="Times New Roman"/>
            <w:lang w:eastAsia="ja-JP"/>
          </w:rPr>
          <w:t xml:space="preserve"> for the </w:t>
        </w:r>
        <w:proofErr w:type="spellStart"/>
        <w:r w:rsidR="00F63B9F" w:rsidRPr="00CF3026">
          <w:rPr>
            <w:rFonts w:eastAsia="Times New Roman"/>
            <w:i/>
            <w:lang w:eastAsia="ja-JP"/>
          </w:rPr>
          <w:t>supplementaryUplink</w:t>
        </w:r>
      </w:ins>
      <w:proofErr w:type="spellEnd"/>
      <w:ins w:id="30" w:author="Huawei-Yulong" w:date="2023-11-14T19:03:00Z">
        <w:r w:rsidRPr="00CF3026">
          <w:rPr>
            <w:rFonts w:eastAsia="Times New Roman"/>
            <w:lang w:eastAsia="ja-JP"/>
          </w:rPr>
          <w:t>; and</w:t>
        </w:r>
      </w:ins>
    </w:p>
    <w:p w14:paraId="7A0B50E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1F2C0A4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(indicated in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for the SCS of the initial uplink BWP), and whi</w:t>
      </w:r>
      <w:bookmarkStart w:id="31" w:name="_GoBack"/>
      <w:bookmarkEnd w:id="31"/>
      <w:r w:rsidRPr="00CF3026">
        <w:rPr>
          <w:rFonts w:eastAsia="Times New Roman"/>
          <w:lang w:eastAsia="ja-JP"/>
        </w:rPr>
        <w:t>ch</w:t>
      </w:r>
    </w:p>
    <w:p w14:paraId="10F89391" w14:textId="77777777" w:rsidR="00C62BBD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508C9D80" w14:textId="37C162D0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consider supplementary uplink as configured in the serving cell;</w:t>
      </w:r>
    </w:p>
    <w:p w14:paraId="3D830713" w14:textId="69EB8692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for the </w:t>
      </w:r>
      <w:proofErr w:type="spellStart"/>
      <w:r w:rsidRPr="00CF3026">
        <w:rPr>
          <w:rFonts w:eastAsia="Times New Roman"/>
          <w:i/>
          <w:iCs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which the UE supports and </w:t>
      </w:r>
      <w:r w:rsidRPr="008232D7">
        <w:rPr>
          <w:rFonts w:eastAsia="Times New Roman"/>
          <w:lang w:eastAsia="ja-JP"/>
        </w:rPr>
        <w:t>for which</w:t>
      </w:r>
      <w:r w:rsidRPr="00CF3026">
        <w:rPr>
          <w:rFonts w:eastAsia="Times New Roman"/>
          <w:lang w:eastAsia="ja-JP"/>
        </w:rPr>
        <w:t xml:space="preserve"> the UE supports at least one of the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values in</w:t>
      </w:r>
      <w:r w:rsidRPr="00CF3026">
        <w:rPr>
          <w:rFonts w:eastAsia="Times New Roman"/>
          <w:i/>
          <w:lang w:eastAsia="ja-JP"/>
        </w:rPr>
        <w:t xml:space="preserve"> 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>, if present</w:t>
      </w:r>
      <w:ins w:id="32" w:author="Huawei-Yulong" w:date="2023-11-14T19:02:00Z">
        <w:r w:rsidR="003F20EC" w:rsidRPr="00CF3026">
          <w:rPr>
            <w:rFonts w:eastAsia="Times New Roman"/>
            <w:lang w:eastAsia="ja-JP"/>
          </w:rPr>
          <w:t>, and</w:t>
        </w:r>
        <w:r w:rsidR="003F20EC">
          <w:rPr>
            <w:rFonts w:eastAsia="Times New Roman"/>
            <w:lang w:eastAsia="ja-JP"/>
          </w:rPr>
          <w:t xml:space="preserve"> for RedCap UEs if the </w:t>
        </w:r>
        <w:proofErr w:type="spellStart"/>
        <w:r w:rsidR="003F20EC" w:rsidRPr="00CF3026">
          <w:rPr>
            <w:rFonts w:eastAsia="Times New Roman"/>
            <w:i/>
            <w:iCs/>
            <w:lang w:eastAsia="ja-JP"/>
          </w:rPr>
          <w:t>halfDuplexRedCapAllowed</w:t>
        </w:r>
        <w:proofErr w:type="spellEnd"/>
        <w:r w:rsidR="003F20EC" w:rsidRPr="00CF3026">
          <w:rPr>
            <w:rFonts w:eastAsia="Times New Roman"/>
            <w:lang w:eastAsia="ja-JP"/>
          </w:rPr>
          <w:t xml:space="preserve"> is not present</w:t>
        </w:r>
        <w:r w:rsidR="003F20EC">
          <w:rPr>
            <w:rFonts w:eastAsia="Times New Roman"/>
            <w:lang w:eastAsia="ja-JP"/>
          </w:rPr>
          <w:t xml:space="preserve">, </w:t>
        </w:r>
        <w:r w:rsidR="003F20EC" w:rsidRPr="008232D7">
          <w:rPr>
            <w:rFonts w:eastAsia="Times New Roman"/>
            <w:lang w:eastAsia="ja-JP"/>
          </w:rPr>
          <w:t>for which</w:t>
        </w:r>
        <w:r w:rsidR="003F20EC" w:rsidRPr="00CF3026">
          <w:rPr>
            <w:rFonts w:eastAsia="Times New Roman"/>
            <w:lang w:eastAsia="ja-JP"/>
          </w:rPr>
          <w:t xml:space="preserve"> the</w:t>
        </w:r>
        <w:r w:rsidR="003F20EC">
          <w:rPr>
            <w:rFonts w:eastAsia="Times New Roman"/>
            <w:lang w:eastAsia="ja-JP"/>
          </w:rPr>
          <w:t xml:space="preserve"> </w:t>
        </w:r>
        <w:r w:rsidR="003F20EC" w:rsidRPr="00CF3026">
          <w:rPr>
            <w:rFonts w:eastAsia="Times New Roman"/>
            <w:lang w:eastAsia="ja-JP"/>
          </w:rPr>
          <w:t>UE supports full-duplex FDD operation</w:t>
        </w:r>
      </w:ins>
      <w:r w:rsidRPr="00CF3026">
        <w:rPr>
          <w:rFonts w:eastAsia="Times New Roman"/>
          <w:lang w:eastAsia="ja-JP"/>
        </w:rPr>
        <w:t>;</w:t>
      </w:r>
    </w:p>
    <w:p w14:paraId="66B339F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04C4BA2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 (indicated in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for the SCS of the initial uplink BWP), and which</w:t>
      </w:r>
    </w:p>
    <w:p w14:paraId="0A269E8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BWP of the SUL;</w:t>
      </w:r>
    </w:p>
    <w:p w14:paraId="069C362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5&gt;</w:t>
      </w:r>
      <w:r w:rsidRPr="00CF3026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which it supports among the values included in </w:t>
      </w:r>
      <w:r w:rsidRPr="00CF3026">
        <w:rPr>
          <w:rFonts w:eastAsia="Times New Roman"/>
          <w:i/>
          <w:lang w:eastAsia="ja-JP"/>
        </w:rPr>
        <w:t>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 xml:space="preserve"> within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 for the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31D7185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if the </w:t>
      </w:r>
      <w:proofErr w:type="spellStart"/>
      <w:r w:rsidRPr="00CF3026">
        <w:rPr>
          <w:rFonts w:eastAsia="Times New Roman"/>
          <w:i/>
          <w:lang w:eastAsia="ja-JP"/>
        </w:rPr>
        <w:t>additionalPmax</w:t>
      </w:r>
      <w:proofErr w:type="spellEnd"/>
      <w:r w:rsidRPr="00CF3026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 within </w:t>
      </w:r>
      <w:r w:rsidRPr="00CF3026">
        <w:rPr>
          <w:rFonts w:eastAsia="Times New Roman"/>
          <w:i/>
          <w:lang w:eastAsia="ja-JP"/>
        </w:rPr>
        <w:t>NR-NS-</w:t>
      </w:r>
      <w:proofErr w:type="spellStart"/>
      <w:r w:rsidRPr="00CF3026">
        <w:rPr>
          <w:rFonts w:eastAsia="Times New Roman"/>
          <w:i/>
          <w:lang w:eastAsia="ja-JP"/>
        </w:rPr>
        <w:t>PmaxList</w:t>
      </w:r>
      <w:proofErr w:type="spellEnd"/>
      <w:r w:rsidRPr="00CF3026">
        <w:rPr>
          <w:rFonts w:eastAsia="Times New Roman"/>
          <w:lang w:eastAsia="ja-JP"/>
        </w:rPr>
        <w:t xml:space="preserve"> for the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>:</w:t>
      </w:r>
    </w:p>
    <w:p w14:paraId="23CE949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 xml:space="preserve">apply the </w:t>
      </w:r>
      <w:proofErr w:type="spellStart"/>
      <w:r w:rsidRPr="00CF3026">
        <w:rPr>
          <w:rFonts w:eastAsia="Times New Roman"/>
          <w:i/>
          <w:lang w:eastAsia="ja-JP"/>
        </w:rPr>
        <w:t>additionalPmax</w:t>
      </w:r>
      <w:proofErr w:type="spellEnd"/>
      <w:r w:rsidRPr="00CF3026">
        <w:rPr>
          <w:rFonts w:eastAsia="Times New Roman"/>
          <w:lang w:eastAsia="ja-JP"/>
        </w:rPr>
        <w:t xml:space="preserve"> in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for SUL;</w:t>
      </w:r>
    </w:p>
    <w:p w14:paraId="4726E81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else:</w:t>
      </w:r>
    </w:p>
    <w:p w14:paraId="3AA219D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p-Max</w:t>
      </w:r>
      <w:r w:rsidRPr="00CF3026">
        <w:rPr>
          <w:rFonts w:eastAsia="Times New Roman"/>
          <w:lang w:eastAsia="ja-JP"/>
        </w:rPr>
        <w:t xml:space="preserve"> in </w:t>
      </w:r>
      <w:proofErr w:type="spellStart"/>
      <w:r w:rsidRPr="00CF3026">
        <w:rPr>
          <w:rFonts w:eastAsia="Times New Roman"/>
          <w:i/>
          <w:lang w:eastAsia="ja-JP"/>
        </w:rPr>
        <w:t>supplementaryUplink</w:t>
      </w:r>
      <w:proofErr w:type="spellEnd"/>
      <w:r w:rsidRPr="00CF3026">
        <w:rPr>
          <w:rFonts w:eastAsia="Times New Roman"/>
          <w:lang w:eastAsia="ja-JP"/>
        </w:rPr>
        <w:t xml:space="preserve"> for SUL;</w:t>
      </w:r>
    </w:p>
    <w:p w14:paraId="77C60706" w14:textId="77777777" w:rsidR="00CF3026" w:rsidRPr="00CF3026" w:rsidRDefault="00CF3026" w:rsidP="00CF302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NOTE 2:</w:t>
      </w:r>
      <w:r w:rsidRPr="00CF3026">
        <w:rPr>
          <w:rFonts w:eastAsia="MS Mincho"/>
          <w:lang w:eastAsia="ja-JP"/>
        </w:rPr>
        <w:tab/>
      </w:r>
      <w:r w:rsidRPr="00CF3026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CF3026">
        <w:rPr>
          <w:rFonts w:eastAsia="Times New Roman"/>
          <w:i/>
          <w:lang w:eastAsia="ja-JP"/>
        </w:rPr>
        <w:t>frequencyBandList</w:t>
      </w:r>
      <w:proofErr w:type="spellEnd"/>
      <w:r w:rsidRPr="00CF3026">
        <w:rPr>
          <w:rFonts w:eastAsia="Times New Roman"/>
          <w:lang w:eastAsia="ja-JP"/>
        </w:rPr>
        <w:t xml:space="preserve">, </w:t>
      </w:r>
      <w:proofErr w:type="spellStart"/>
      <w:r w:rsidRPr="00CF3026">
        <w:rPr>
          <w:rFonts w:eastAsia="Times New Roman"/>
          <w:i/>
          <w:lang w:eastAsia="ja-JP"/>
        </w:rPr>
        <w:t>carrierBandwidth</w:t>
      </w:r>
      <w:proofErr w:type="spellEnd"/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, frequency band, channel bandwidth, the configuration included in the </w:t>
      </w:r>
      <w:proofErr w:type="spellStart"/>
      <w:r w:rsidRPr="00CF3026">
        <w:rPr>
          <w:rFonts w:eastAsia="Times New Roman"/>
          <w:i/>
          <w:lang w:eastAsia="ja-JP"/>
        </w:rPr>
        <w:t>servingCellConfigCommon</w:t>
      </w:r>
      <w:proofErr w:type="spellEnd"/>
      <w:r w:rsidRPr="00CF3026">
        <w:rPr>
          <w:rFonts w:eastAsia="Times New Roman"/>
          <w:lang w:eastAsia="ja-JP"/>
        </w:rPr>
        <w:t xml:space="preserve">, the specified PCCH configuration, </w:t>
      </w:r>
      <w:proofErr w:type="spellStart"/>
      <w:r w:rsidRPr="00CF3026">
        <w:rPr>
          <w:rFonts w:eastAsia="Times New Roman"/>
          <w:i/>
          <w:lang w:eastAsia="ja-JP"/>
        </w:rPr>
        <w:t>additionalSpectrumEmission</w:t>
      </w:r>
      <w:proofErr w:type="spellEnd"/>
      <w:r w:rsidRPr="00CF3026">
        <w:rPr>
          <w:rFonts w:eastAsia="Times New Roman"/>
          <w:lang w:eastAsia="ja-JP"/>
        </w:rPr>
        <w:t xml:space="preserve">, </w:t>
      </w:r>
      <w:proofErr w:type="spellStart"/>
      <w:r w:rsidRPr="00CF3026">
        <w:rPr>
          <w:rFonts w:eastAsia="Times New Roman"/>
          <w:i/>
          <w:lang w:eastAsia="ja-JP"/>
        </w:rPr>
        <w:t>additionalPmax</w:t>
      </w:r>
      <w:proofErr w:type="spellEnd"/>
      <w:r w:rsidRPr="00CF3026">
        <w:rPr>
          <w:rFonts w:eastAsia="Times New Roman"/>
          <w:lang w:eastAsia="ja-JP"/>
        </w:rPr>
        <w:t xml:space="preserve">, and </w:t>
      </w:r>
      <w:r w:rsidRPr="00CF3026">
        <w:rPr>
          <w:rFonts w:eastAsia="Times New Roman"/>
          <w:i/>
          <w:iCs/>
          <w:lang w:eastAsia="ja-JP"/>
        </w:rPr>
        <w:t>p-Max</w:t>
      </w:r>
      <w:r w:rsidRPr="00CF3026">
        <w:rPr>
          <w:rFonts w:eastAsia="Times New Roman"/>
          <w:lang w:eastAsia="ja-JP"/>
        </w:rPr>
        <w:t>.</w:t>
      </w:r>
    </w:p>
    <w:p w14:paraId="03085AA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else:</w:t>
      </w:r>
    </w:p>
    <w:p w14:paraId="728B95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consider the cell as barred in accordance with TS 38.304 [20]; and</w:t>
      </w:r>
    </w:p>
    <w:p w14:paraId="6FF197F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MS Mincho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CF3026">
        <w:rPr>
          <w:rFonts w:eastAsia="Times New Roman"/>
          <w:i/>
          <w:lang w:eastAsia="ja-JP"/>
        </w:rPr>
        <w:t>intraFreqReselection</w:t>
      </w:r>
      <w:proofErr w:type="spellEnd"/>
      <w:r w:rsidRPr="00CF3026">
        <w:rPr>
          <w:rFonts w:eastAsia="Times New Roman"/>
          <w:iCs/>
          <w:lang w:eastAsia="ja-JP"/>
        </w:rPr>
        <w:t xml:space="preserve">, or </w:t>
      </w:r>
      <w:proofErr w:type="spellStart"/>
      <w:r w:rsidRPr="00CF3026">
        <w:rPr>
          <w:rFonts w:eastAsia="Times New Roman"/>
          <w:i/>
          <w:lang w:eastAsia="ja-JP"/>
        </w:rPr>
        <w:t>intraFreqReselectionRedCap</w:t>
      </w:r>
      <w:proofErr w:type="spellEnd"/>
      <w:r w:rsidRPr="00CF3026">
        <w:rPr>
          <w:rFonts w:eastAsia="Times New Roman"/>
          <w:iCs/>
          <w:lang w:eastAsia="ja-JP"/>
        </w:rPr>
        <w:t xml:space="preserve"> for RedCap UEs,</w:t>
      </w:r>
      <w:r w:rsidRPr="00CF3026">
        <w:rPr>
          <w:rFonts w:eastAsia="Times New Roman"/>
          <w:lang w:eastAsia="ja-JP"/>
        </w:rPr>
        <w:t xml:space="preserve"> is set to </w:t>
      </w:r>
      <w:proofErr w:type="spellStart"/>
      <w:r w:rsidRPr="00CF3026">
        <w:rPr>
          <w:rFonts w:eastAsia="Times New Roman"/>
          <w:i/>
          <w:lang w:eastAsia="ja-JP"/>
        </w:rPr>
        <w:t>notAllowed</w:t>
      </w:r>
      <w:proofErr w:type="spellEnd"/>
      <w:r w:rsidRPr="00CF3026">
        <w:rPr>
          <w:rFonts w:eastAsia="Times New Roman"/>
          <w:lang w:eastAsia="ja-JP"/>
        </w:rPr>
        <w:t>;</w:t>
      </w:r>
    </w:p>
    <w:p w14:paraId="225F2C28" w14:textId="77777777" w:rsidR="00CF3026" w:rsidRPr="00CF3026" w:rsidRDefault="00CF3026" w:rsidP="00CF3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F3026"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 w14:paraId="382DBD25" w14:textId="77777777" w:rsidR="00CF3026" w:rsidRPr="00CF3026" w:rsidRDefault="00CF3026" w:rsidP="00CF3026">
      <w:pPr>
        <w:rPr>
          <w:rFonts w:eastAsia="宋体"/>
          <w:lang w:eastAsia="zh-CN"/>
        </w:rPr>
      </w:pPr>
    </w:p>
    <w:bookmarkEnd w:id="1"/>
    <w:bookmarkEnd w:id="2"/>
    <w:p w14:paraId="7835D126" w14:textId="77777777" w:rsidR="00EC0970" w:rsidRPr="00CF3026" w:rsidRDefault="00EC0970" w:rsidP="00CF3026">
      <w:pPr>
        <w:rPr>
          <w:rFonts w:eastAsia="宋体"/>
          <w:sz w:val="22"/>
          <w:szCs w:val="22"/>
          <w:lang w:val="en-US" w:eastAsia="zh-CN"/>
        </w:rPr>
      </w:pPr>
    </w:p>
    <w:sectPr w:rsidR="00EC0970" w:rsidRPr="00CF3026" w:rsidSect="0074022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0EA44" w16cex:dateUtc="2023-11-16T18:21:00Z"/>
  <w16cex:commentExtensible w16cex:durableId="2900EAE8" w16cex:dateUtc="2023-11-16T18:24:00Z"/>
  <w16cex:commentExtensible w16cex:durableId="2900ECAF" w16cex:dateUtc="2023-11-16T18:31:00Z"/>
  <w16cex:commentExtensible w16cex:durableId="2900ED88" w16cex:dateUtc="2023-11-16T18:3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494D3" w14:textId="77777777" w:rsidR="00684ED6" w:rsidRDefault="00684ED6">
      <w:r>
        <w:separator/>
      </w:r>
    </w:p>
  </w:endnote>
  <w:endnote w:type="continuationSeparator" w:id="0">
    <w:p w14:paraId="35BFF7B0" w14:textId="77777777" w:rsidR="00684ED6" w:rsidRDefault="0068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9A27A" w14:textId="77777777" w:rsidR="00684ED6" w:rsidRDefault="00684ED6">
      <w:r>
        <w:separator/>
      </w:r>
    </w:p>
  </w:footnote>
  <w:footnote w:type="continuationSeparator" w:id="0">
    <w:p w14:paraId="5D719427" w14:textId="77777777" w:rsidR="00684ED6" w:rsidRDefault="0068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2D93" w:rsidRDefault="00672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2D93" w:rsidRDefault="00672D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2D93" w:rsidRDefault="00672D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2D93" w:rsidRDefault="00672D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2170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761A9E"/>
    <w:multiLevelType w:val="hybridMultilevel"/>
    <w:tmpl w:val="BCD0186E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605E1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27"/>
    <w:rsid w:val="00010082"/>
    <w:rsid w:val="00014CF6"/>
    <w:rsid w:val="00015004"/>
    <w:rsid w:val="00022E4A"/>
    <w:rsid w:val="00022E5A"/>
    <w:rsid w:val="00024463"/>
    <w:rsid w:val="00033E3C"/>
    <w:rsid w:val="000572FC"/>
    <w:rsid w:val="00057FA5"/>
    <w:rsid w:val="000762A7"/>
    <w:rsid w:val="000A6051"/>
    <w:rsid w:val="000A6394"/>
    <w:rsid w:val="000B0FBB"/>
    <w:rsid w:val="000B7FED"/>
    <w:rsid w:val="000C038A"/>
    <w:rsid w:val="000C2D80"/>
    <w:rsid w:val="000C32F2"/>
    <w:rsid w:val="000C6598"/>
    <w:rsid w:val="000D233F"/>
    <w:rsid w:val="000D44B3"/>
    <w:rsid w:val="000E4DF6"/>
    <w:rsid w:val="00105456"/>
    <w:rsid w:val="001142C5"/>
    <w:rsid w:val="0011488C"/>
    <w:rsid w:val="00117F7F"/>
    <w:rsid w:val="00133750"/>
    <w:rsid w:val="00145D43"/>
    <w:rsid w:val="00177BC0"/>
    <w:rsid w:val="00182F6F"/>
    <w:rsid w:val="001923F7"/>
    <w:rsid w:val="00192C46"/>
    <w:rsid w:val="001A08B3"/>
    <w:rsid w:val="001A2CA0"/>
    <w:rsid w:val="001A7B60"/>
    <w:rsid w:val="001B3966"/>
    <w:rsid w:val="001B52F0"/>
    <w:rsid w:val="001B7A65"/>
    <w:rsid w:val="001E41F3"/>
    <w:rsid w:val="00205995"/>
    <w:rsid w:val="0022400D"/>
    <w:rsid w:val="0024417F"/>
    <w:rsid w:val="00246BBA"/>
    <w:rsid w:val="00257D09"/>
    <w:rsid w:val="0026004D"/>
    <w:rsid w:val="002640DD"/>
    <w:rsid w:val="0027032A"/>
    <w:rsid w:val="00275D12"/>
    <w:rsid w:val="00284FEB"/>
    <w:rsid w:val="002860C4"/>
    <w:rsid w:val="00290D75"/>
    <w:rsid w:val="002A02F1"/>
    <w:rsid w:val="002B5741"/>
    <w:rsid w:val="002C5EF4"/>
    <w:rsid w:val="002E472E"/>
    <w:rsid w:val="00305409"/>
    <w:rsid w:val="00305AFC"/>
    <w:rsid w:val="00314F3A"/>
    <w:rsid w:val="00316077"/>
    <w:rsid w:val="003258B8"/>
    <w:rsid w:val="00331E25"/>
    <w:rsid w:val="00335ACE"/>
    <w:rsid w:val="003609EF"/>
    <w:rsid w:val="0036231A"/>
    <w:rsid w:val="003675E8"/>
    <w:rsid w:val="00370A07"/>
    <w:rsid w:val="00374DD4"/>
    <w:rsid w:val="00381ACC"/>
    <w:rsid w:val="0038235A"/>
    <w:rsid w:val="00382BF2"/>
    <w:rsid w:val="003A084B"/>
    <w:rsid w:val="003A0C34"/>
    <w:rsid w:val="003C7BBA"/>
    <w:rsid w:val="003E1A36"/>
    <w:rsid w:val="003F20EC"/>
    <w:rsid w:val="00410371"/>
    <w:rsid w:val="00411624"/>
    <w:rsid w:val="004242F1"/>
    <w:rsid w:val="00427D61"/>
    <w:rsid w:val="0044259C"/>
    <w:rsid w:val="0044304A"/>
    <w:rsid w:val="00443E63"/>
    <w:rsid w:val="00484DAC"/>
    <w:rsid w:val="00493AA0"/>
    <w:rsid w:val="004B75B7"/>
    <w:rsid w:val="004B7E1C"/>
    <w:rsid w:val="004C697A"/>
    <w:rsid w:val="004D52E1"/>
    <w:rsid w:val="004E3CDA"/>
    <w:rsid w:val="004E58CC"/>
    <w:rsid w:val="00504F46"/>
    <w:rsid w:val="0050769E"/>
    <w:rsid w:val="0051580D"/>
    <w:rsid w:val="00522908"/>
    <w:rsid w:val="005303BB"/>
    <w:rsid w:val="005421F3"/>
    <w:rsid w:val="00545977"/>
    <w:rsid w:val="00547111"/>
    <w:rsid w:val="0054721D"/>
    <w:rsid w:val="00557A18"/>
    <w:rsid w:val="005761C1"/>
    <w:rsid w:val="00592BD8"/>
    <w:rsid w:val="00592D74"/>
    <w:rsid w:val="005966CA"/>
    <w:rsid w:val="005B0C8C"/>
    <w:rsid w:val="005B5E68"/>
    <w:rsid w:val="005C294F"/>
    <w:rsid w:val="005C3ECE"/>
    <w:rsid w:val="005D00C7"/>
    <w:rsid w:val="005E2C44"/>
    <w:rsid w:val="005F1BB5"/>
    <w:rsid w:val="006037F2"/>
    <w:rsid w:val="0060558A"/>
    <w:rsid w:val="00621188"/>
    <w:rsid w:val="00622869"/>
    <w:rsid w:val="006257ED"/>
    <w:rsid w:val="00630FC5"/>
    <w:rsid w:val="0065349C"/>
    <w:rsid w:val="0065539B"/>
    <w:rsid w:val="006610F1"/>
    <w:rsid w:val="00665C47"/>
    <w:rsid w:val="00672D93"/>
    <w:rsid w:val="006736CF"/>
    <w:rsid w:val="0067621B"/>
    <w:rsid w:val="006832BA"/>
    <w:rsid w:val="00684ED6"/>
    <w:rsid w:val="00695808"/>
    <w:rsid w:val="006A2517"/>
    <w:rsid w:val="006A2CD3"/>
    <w:rsid w:val="006B46FB"/>
    <w:rsid w:val="006C4216"/>
    <w:rsid w:val="006D3FE0"/>
    <w:rsid w:val="006E0620"/>
    <w:rsid w:val="006E21FB"/>
    <w:rsid w:val="0070166A"/>
    <w:rsid w:val="00705134"/>
    <w:rsid w:val="00705E3C"/>
    <w:rsid w:val="00707254"/>
    <w:rsid w:val="00710FE7"/>
    <w:rsid w:val="007176FF"/>
    <w:rsid w:val="00740224"/>
    <w:rsid w:val="00753B81"/>
    <w:rsid w:val="00763AA9"/>
    <w:rsid w:val="007665B3"/>
    <w:rsid w:val="00771267"/>
    <w:rsid w:val="00772D99"/>
    <w:rsid w:val="00774327"/>
    <w:rsid w:val="007912ED"/>
    <w:rsid w:val="00791C14"/>
    <w:rsid w:val="00792342"/>
    <w:rsid w:val="007977A8"/>
    <w:rsid w:val="007A5382"/>
    <w:rsid w:val="007B512A"/>
    <w:rsid w:val="007B6A80"/>
    <w:rsid w:val="007C2097"/>
    <w:rsid w:val="007D6A07"/>
    <w:rsid w:val="007D6E00"/>
    <w:rsid w:val="007F3221"/>
    <w:rsid w:val="007F3643"/>
    <w:rsid w:val="007F5D48"/>
    <w:rsid w:val="007F7259"/>
    <w:rsid w:val="008040A8"/>
    <w:rsid w:val="00814481"/>
    <w:rsid w:val="008232D7"/>
    <w:rsid w:val="008279FA"/>
    <w:rsid w:val="00844C6F"/>
    <w:rsid w:val="00847362"/>
    <w:rsid w:val="008572E6"/>
    <w:rsid w:val="008626E7"/>
    <w:rsid w:val="00870EE7"/>
    <w:rsid w:val="00872FBD"/>
    <w:rsid w:val="00884D29"/>
    <w:rsid w:val="008863B9"/>
    <w:rsid w:val="00886F80"/>
    <w:rsid w:val="008A45A6"/>
    <w:rsid w:val="008A701E"/>
    <w:rsid w:val="008D0C17"/>
    <w:rsid w:val="008D453F"/>
    <w:rsid w:val="008F2278"/>
    <w:rsid w:val="008F3789"/>
    <w:rsid w:val="008F686C"/>
    <w:rsid w:val="00913E6B"/>
    <w:rsid w:val="009148DE"/>
    <w:rsid w:val="00934EEC"/>
    <w:rsid w:val="009404E9"/>
    <w:rsid w:val="00941E30"/>
    <w:rsid w:val="00950A4D"/>
    <w:rsid w:val="00955C2F"/>
    <w:rsid w:val="009560D5"/>
    <w:rsid w:val="00962F23"/>
    <w:rsid w:val="00972DC2"/>
    <w:rsid w:val="009777D9"/>
    <w:rsid w:val="00981BEF"/>
    <w:rsid w:val="009868A5"/>
    <w:rsid w:val="00987789"/>
    <w:rsid w:val="00991B88"/>
    <w:rsid w:val="00993384"/>
    <w:rsid w:val="00994555"/>
    <w:rsid w:val="009A5753"/>
    <w:rsid w:val="009A579D"/>
    <w:rsid w:val="009B4EEE"/>
    <w:rsid w:val="009D4D5A"/>
    <w:rsid w:val="009D6AF1"/>
    <w:rsid w:val="009D7624"/>
    <w:rsid w:val="009E3297"/>
    <w:rsid w:val="009E33EC"/>
    <w:rsid w:val="009E3FF9"/>
    <w:rsid w:val="009E6376"/>
    <w:rsid w:val="009F734F"/>
    <w:rsid w:val="00A05CDE"/>
    <w:rsid w:val="00A246B6"/>
    <w:rsid w:val="00A24C7A"/>
    <w:rsid w:val="00A32007"/>
    <w:rsid w:val="00A37FAE"/>
    <w:rsid w:val="00A47E70"/>
    <w:rsid w:val="00A50CF0"/>
    <w:rsid w:val="00A520FA"/>
    <w:rsid w:val="00A7671C"/>
    <w:rsid w:val="00A801C3"/>
    <w:rsid w:val="00A83E44"/>
    <w:rsid w:val="00A85DF9"/>
    <w:rsid w:val="00AA2CBC"/>
    <w:rsid w:val="00AC3F99"/>
    <w:rsid w:val="00AC5820"/>
    <w:rsid w:val="00AD1CD8"/>
    <w:rsid w:val="00AD7142"/>
    <w:rsid w:val="00AE14EC"/>
    <w:rsid w:val="00AE4540"/>
    <w:rsid w:val="00B00EDA"/>
    <w:rsid w:val="00B258BB"/>
    <w:rsid w:val="00B379F9"/>
    <w:rsid w:val="00B51C0F"/>
    <w:rsid w:val="00B61A50"/>
    <w:rsid w:val="00B67B97"/>
    <w:rsid w:val="00B7262C"/>
    <w:rsid w:val="00B8709B"/>
    <w:rsid w:val="00B8717C"/>
    <w:rsid w:val="00B91B17"/>
    <w:rsid w:val="00B968C8"/>
    <w:rsid w:val="00BA3EC5"/>
    <w:rsid w:val="00BA51D9"/>
    <w:rsid w:val="00BB1EA7"/>
    <w:rsid w:val="00BB5DFC"/>
    <w:rsid w:val="00BB73CE"/>
    <w:rsid w:val="00BD05BF"/>
    <w:rsid w:val="00BD279D"/>
    <w:rsid w:val="00BD6BB8"/>
    <w:rsid w:val="00BE4944"/>
    <w:rsid w:val="00BE5A7B"/>
    <w:rsid w:val="00BE6C91"/>
    <w:rsid w:val="00C143AA"/>
    <w:rsid w:val="00C32DE3"/>
    <w:rsid w:val="00C51E2C"/>
    <w:rsid w:val="00C542A0"/>
    <w:rsid w:val="00C55F2D"/>
    <w:rsid w:val="00C602A2"/>
    <w:rsid w:val="00C62BBD"/>
    <w:rsid w:val="00C6645C"/>
    <w:rsid w:val="00C66BA2"/>
    <w:rsid w:val="00C8085A"/>
    <w:rsid w:val="00C8688A"/>
    <w:rsid w:val="00C93746"/>
    <w:rsid w:val="00C95547"/>
    <w:rsid w:val="00C95985"/>
    <w:rsid w:val="00C97C39"/>
    <w:rsid w:val="00CA22F0"/>
    <w:rsid w:val="00CC132E"/>
    <w:rsid w:val="00CC5026"/>
    <w:rsid w:val="00CC68D0"/>
    <w:rsid w:val="00CF3026"/>
    <w:rsid w:val="00D03F9A"/>
    <w:rsid w:val="00D06D51"/>
    <w:rsid w:val="00D1203F"/>
    <w:rsid w:val="00D23E19"/>
    <w:rsid w:val="00D24991"/>
    <w:rsid w:val="00D327C6"/>
    <w:rsid w:val="00D35799"/>
    <w:rsid w:val="00D3624F"/>
    <w:rsid w:val="00D41019"/>
    <w:rsid w:val="00D50255"/>
    <w:rsid w:val="00D66520"/>
    <w:rsid w:val="00D70A6E"/>
    <w:rsid w:val="00D7510E"/>
    <w:rsid w:val="00D75C9D"/>
    <w:rsid w:val="00D766C2"/>
    <w:rsid w:val="00DA1CDF"/>
    <w:rsid w:val="00DA4622"/>
    <w:rsid w:val="00DA68DD"/>
    <w:rsid w:val="00DA74A8"/>
    <w:rsid w:val="00DC5FD7"/>
    <w:rsid w:val="00DD3052"/>
    <w:rsid w:val="00DD7C9B"/>
    <w:rsid w:val="00DE34CF"/>
    <w:rsid w:val="00DE3BE4"/>
    <w:rsid w:val="00DF0EF5"/>
    <w:rsid w:val="00DF0F14"/>
    <w:rsid w:val="00E13F3D"/>
    <w:rsid w:val="00E15BCC"/>
    <w:rsid w:val="00E20F90"/>
    <w:rsid w:val="00E2109E"/>
    <w:rsid w:val="00E34898"/>
    <w:rsid w:val="00E546CA"/>
    <w:rsid w:val="00E5548C"/>
    <w:rsid w:val="00E5548E"/>
    <w:rsid w:val="00E72D05"/>
    <w:rsid w:val="00E85C7D"/>
    <w:rsid w:val="00E97E3E"/>
    <w:rsid w:val="00EA2BDC"/>
    <w:rsid w:val="00EB09B7"/>
    <w:rsid w:val="00EB6A0E"/>
    <w:rsid w:val="00EC0970"/>
    <w:rsid w:val="00EE5B74"/>
    <w:rsid w:val="00EE7D7C"/>
    <w:rsid w:val="00EF112D"/>
    <w:rsid w:val="00F040FB"/>
    <w:rsid w:val="00F11C34"/>
    <w:rsid w:val="00F25D98"/>
    <w:rsid w:val="00F300FB"/>
    <w:rsid w:val="00F42082"/>
    <w:rsid w:val="00F55F96"/>
    <w:rsid w:val="00F56C45"/>
    <w:rsid w:val="00F63B9F"/>
    <w:rsid w:val="00F75138"/>
    <w:rsid w:val="00F81CA8"/>
    <w:rsid w:val="00F90CAF"/>
    <w:rsid w:val="00FA2C94"/>
    <w:rsid w:val="00FB6386"/>
    <w:rsid w:val="00FD0BF3"/>
    <w:rsid w:val="00FD20D8"/>
    <w:rsid w:val="00FE14BD"/>
    <w:rsid w:val="00FF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9560D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9560D5"/>
    <w:pPr>
      <w:ind w:firstLineChars="200" w:firstLine="420"/>
    </w:pPr>
  </w:style>
  <w:style w:type="table" w:styleId="af2">
    <w:name w:val="Table Grid"/>
    <w:basedOn w:val="a1"/>
    <w:rsid w:val="00A52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C542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CB511-0447-4395-AF1D-D304F354A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2767</Words>
  <Characters>15772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8</cp:revision>
  <cp:lastPrinted>1899-12-31T23:00:00Z</cp:lastPrinted>
  <dcterms:created xsi:type="dcterms:W3CDTF">2023-11-16T21:04:00Z</dcterms:created>
  <dcterms:modified xsi:type="dcterms:W3CDTF">2023-11-17T04:27:00Z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(3)kS5iyDwZzgjf+B7LlHSHgANp3IvyFJ8Mo6Cbf8jaLQkXEiDAkKyk6BAiumNi2ERyZGl4DV8Z
YY0/8VCASQcxc7Vtkt9iueunWE0dHszrVuX1ZkE/o9s9+SlOZrC2ol/927jFNHKuM9Jw34Qo
ksjt/aghhHMIkDRcXtr4v2uTul8mbeTANTmVU/Jo5k9axdTl+u9oMNYDGQUn+wWxF71FHJaf
rOWktfpsl2mx3jUxdA</vt:lpwstr>
  </property>
  <property fmtid="{D5CDD505-2E9C-101B-9397-08002B2CF9AE}" pid="22" name="_2015_ms_pID_7253431">
    <vt:lpwstr>2oq13/dI6p/n7V7wis2jaJpDYgfecUxTc++s45zLjRriE/iGGx0L3U
8FnIl5C9aot0O80IuIFf2YACs/A4D4Bt5qyIt2v6Vuqjz8qyQTCFpcLGtDfP1vJA0frKLvl+
Fb4vABl+NwzTELJg4MWHXyYRnJ13cRkbvbekg229lYnVlKuH+/WYJ5+sRMrj9EUolMRZvvEK
BG7u8zenAaK0IQunPw4WbRdC1oSIky6lakAl</vt:lpwstr>
  </property>
  <property fmtid="{D5CDD505-2E9C-101B-9397-08002B2CF9AE}" pid="23" name="_2015_ms_pID_7253432">
    <vt:lpwstr>SF+0A7tOj9Z2fqsnTwFHTe0=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1698984264</vt:lpwstr>
  </property>
</Properties>
</file>